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DFABC" w14:textId="77777777" w:rsidR="009729F8" w:rsidRPr="009729F8" w:rsidRDefault="009729F8" w:rsidP="009729F8">
      <w:pPr>
        <w:tabs>
          <w:tab w:val="right" w:pos="9639"/>
        </w:tabs>
        <w:overflowPunct/>
        <w:autoSpaceDE/>
        <w:autoSpaceDN/>
        <w:adjustRightInd/>
        <w:spacing w:after="0"/>
        <w:textAlignment w:val="auto"/>
        <w:rPr>
          <w:rFonts w:ascii="Arial" w:hAnsi="Arial"/>
          <w:b/>
          <w:i/>
          <w:noProof/>
          <w:sz w:val="28"/>
          <w:lang w:eastAsia="en-US"/>
        </w:rPr>
      </w:pPr>
      <w:r w:rsidRPr="009729F8">
        <w:rPr>
          <w:rFonts w:ascii="Arial" w:hAnsi="Arial"/>
          <w:b/>
          <w:noProof/>
          <w:sz w:val="24"/>
          <w:lang w:eastAsia="en-US"/>
        </w:rPr>
        <w:t>3GPP TSG-</w:t>
      </w:r>
      <w:r w:rsidRPr="009729F8">
        <w:rPr>
          <w:rFonts w:ascii="Arial" w:hAnsi="Arial"/>
          <w:lang w:eastAsia="en-US"/>
        </w:rPr>
        <w:fldChar w:fldCharType="begin"/>
      </w:r>
      <w:r w:rsidRPr="009729F8">
        <w:rPr>
          <w:rFonts w:ascii="Arial" w:hAnsi="Arial"/>
          <w:lang w:eastAsia="en-US"/>
        </w:rPr>
        <w:instrText xml:space="preserve"> DOCPROPERTY  TSG/WGRef  \* MERGEFORMAT </w:instrText>
      </w:r>
      <w:r w:rsidRPr="009729F8">
        <w:rPr>
          <w:rFonts w:ascii="Arial" w:hAnsi="Arial"/>
          <w:lang w:eastAsia="en-US"/>
        </w:rPr>
        <w:fldChar w:fldCharType="separate"/>
      </w:r>
      <w:r w:rsidRPr="009729F8">
        <w:rPr>
          <w:rFonts w:ascii="Arial" w:hAnsi="Arial"/>
          <w:b/>
          <w:noProof/>
          <w:sz w:val="24"/>
          <w:lang w:eastAsia="en-US"/>
        </w:rPr>
        <w:t>RAN4</w:t>
      </w:r>
      <w:r w:rsidRPr="009729F8">
        <w:rPr>
          <w:rFonts w:ascii="Arial" w:hAnsi="Arial"/>
          <w:b/>
          <w:noProof/>
          <w:sz w:val="24"/>
          <w:lang w:eastAsia="en-US"/>
        </w:rPr>
        <w:fldChar w:fldCharType="end"/>
      </w:r>
      <w:r w:rsidRPr="009729F8">
        <w:rPr>
          <w:rFonts w:ascii="Arial" w:hAnsi="Arial"/>
          <w:b/>
          <w:noProof/>
          <w:sz w:val="24"/>
          <w:lang w:eastAsia="en-US"/>
        </w:rPr>
        <w:t xml:space="preserve"> Meeting #</w:t>
      </w:r>
      <w:r w:rsidRPr="009729F8">
        <w:rPr>
          <w:rFonts w:ascii="Arial" w:hAnsi="Arial"/>
          <w:lang w:eastAsia="en-US"/>
        </w:rPr>
        <w:fldChar w:fldCharType="begin"/>
      </w:r>
      <w:r w:rsidRPr="009729F8">
        <w:rPr>
          <w:rFonts w:ascii="Arial" w:hAnsi="Arial"/>
          <w:lang w:eastAsia="en-US"/>
        </w:rPr>
        <w:instrText xml:space="preserve"> DOCPROPERTY  MtgSeq  \* MERGEFORMAT </w:instrText>
      </w:r>
      <w:r w:rsidRPr="009729F8">
        <w:rPr>
          <w:rFonts w:ascii="Arial" w:hAnsi="Arial"/>
          <w:lang w:eastAsia="en-US"/>
        </w:rPr>
        <w:fldChar w:fldCharType="separate"/>
      </w:r>
      <w:r w:rsidRPr="009729F8">
        <w:rPr>
          <w:rFonts w:ascii="Arial" w:hAnsi="Arial"/>
          <w:b/>
          <w:noProof/>
          <w:sz w:val="24"/>
          <w:lang w:eastAsia="en-US"/>
        </w:rPr>
        <w:t>101</w:t>
      </w:r>
      <w:r w:rsidRPr="009729F8">
        <w:rPr>
          <w:rFonts w:ascii="Arial" w:hAnsi="Arial"/>
          <w:b/>
          <w:noProof/>
          <w:sz w:val="24"/>
          <w:lang w:eastAsia="en-US"/>
        </w:rPr>
        <w:fldChar w:fldCharType="end"/>
      </w:r>
      <w:r w:rsidRPr="009729F8">
        <w:rPr>
          <w:rFonts w:ascii="Arial" w:hAnsi="Arial"/>
          <w:lang w:eastAsia="en-US"/>
        </w:rPr>
        <w:fldChar w:fldCharType="begin"/>
      </w:r>
      <w:r w:rsidRPr="009729F8">
        <w:rPr>
          <w:rFonts w:ascii="Arial" w:hAnsi="Arial"/>
          <w:lang w:eastAsia="en-US"/>
        </w:rPr>
        <w:instrText xml:space="preserve"> DOCPROPERTY  MtgTitle  \* MERGEFORMAT </w:instrText>
      </w:r>
      <w:r w:rsidRPr="009729F8">
        <w:rPr>
          <w:rFonts w:ascii="Arial" w:hAnsi="Arial"/>
          <w:lang w:eastAsia="en-US"/>
        </w:rPr>
        <w:fldChar w:fldCharType="separate"/>
      </w:r>
      <w:r w:rsidRPr="009729F8">
        <w:rPr>
          <w:rFonts w:ascii="Arial" w:hAnsi="Arial"/>
          <w:b/>
          <w:noProof/>
          <w:sz w:val="24"/>
          <w:lang w:eastAsia="en-US"/>
        </w:rPr>
        <w:t>-e</w:t>
      </w:r>
      <w:r w:rsidRPr="009729F8">
        <w:rPr>
          <w:rFonts w:ascii="Arial" w:hAnsi="Arial"/>
          <w:b/>
          <w:noProof/>
          <w:sz w:val="24"/>
          <w:lang w:eastAsia="en-US"/>
        </w:rPr>
        <w:fldChar w:fldCharType="end"/>
      </w:r>
      <w:r w:rsidRPr="009729F8">
        <w:rPr>
          <w:rFonts w:ascii="Arial" w:hAnsi="Arial"/>
          <w:b/>
          <w:i/>
          <w:noProof/>
          <w:sz w:val="28"/>
          <w:lang w:eastAsia="en-US"/>
        </w:rPr>
        <w:tab/>
      </w:r>
      <w:r w:rsidRPr="009729F8">
        <w:rPr>
          <w:rFonts w:ascii="Arial" w:hAnsi="Arial"/>
          <w:lang w:eastAsia="en-US"/>
        </w:rPr>
        <w:fldChar w:fldCharType="begin"/>
      </w:r>
      <w:r w:rsidRPr="009729F8">
        <w:rPr>
          <w:rFonts w:ascii="Arial" w:hAnsi="Arial"/>
          <w:lang w:eastAsia="en-US"/>
        </w:rPr>
        <w:instrText xml:space="preserve"> DOCPROPERTY  Tdoc#  \* MERGEFORMAT </w:instrText>
      </w:r>
      <w:r w:rsidRPr="009729F8">
        <w:rPr>
          <w:rFonts w:ascii="Arial" w:hAnsi="Arial"/>
          <w:lang w:eastAsia="en-US"/>
        </w:rPr>
        <w:fldChar w:fldCharType="separate"/>
      </w:r>
      <w:r w:rsidRPr="009729F8">
        <w:rPr>
          <w:rFonts w:ascii="Arial" w:hAnsi="Arial"/>
          <w:b/>
          <w:i/>
          <w:noProof/>
          <w:sz w:val="28"/>
          <w:lang w:eastAsia="en-US"/>
        </w:rPr>
        <w:t>R4-2117192</w:t>
      </w:r>
      <w:r w:rsidRPr="009729F8">
        <w:rPr>
          <w:rFonts w:ascii="Arial" w:hAnsi="Arial"/>
          <w:b/>
          <w:i/>
          <w:noProof/>
          <w:sz w:val="28"/>
          <w:lang w:eastAsia="en-US"/>
        </w:rPr>
        <w:fldChar w:fldCharType="end"/>
      </w:r>
    </w:p>
    <w:p w14:paraId="1B48BB11" w14:textId="77777777" w:rsidR="009729F8" w:rsidRPr="009729F8" w:rsidRDefault="009729F8" w:rsidP="009729F8">
      <w:pPr>
        <w:overflowPunct/>
        <w:autoSpaceDE/>
        <w:autoSpaceDN/>
        <w:adjustRightInd/>
        <w:spacing w:after="120"/>
        <w:textAlignment w:val="auto"/>
        <w:outlineLvl w:val="0"/>
        <w:rPr>
          <w:rFonts w:ascii="Arial" w:hAnsi="Arial"/>
          <w:b/>
          <w:noProof/>
          <w:sz w:val="24"/>
          <w:lang w:eastAsia="en-US"/>
        </w:rPr>
      </w:pPr>
      <w:r w:rsidRPr="009729F8">
        <w:rPr>
          <w:rFonts w:ascii="Arial" w:hAnsi="Arial"/>
          <w:lang w:eastAsia="en-US"/>
        </w:rPr>
        <w:fldChar w:fldCharType="begin"/>
      </w:r>
      <w:r w:rsidRPr="009729F8">
        <w:rPr>
          <w:rFonts w:ascii="Arial" w:hAnsi="Arial"/>
          <w:lang w:eastAsia="en-US"/>
        </w:rPr>
        <w:instrText xml:space="preserve"> DOCPROPERTY  Location  \* MERGEFORMAT </w:instrText>
      </w:r>
      <w:r w:rsidRPr="009729F8">
        <w:rPr>
          <w:rFonts w:ascii="Arial" w:hAnsi="Arial"/>
          <w:lang w:eastAsia="en-US"/>
        </w:rPr>
        <w:fldChar w:fldCharType="separate"/>
      </w:r>
      <w:r w:rsidRPr="009729F8">
        <w:rPr>
          <w:rFonts w:ascii="Arial" w:hAnsi="Arial"/>
          <w:b/>
          <w:noProof/>
          <w:sz w:val="24"/>
          <w:lang w:eastAsia="en-US"/>
        </w:rPr>
        <w:t>Online</w:t>
      </w:r>
      <w:r w:rsidRPr="009729F8">
        <w:rPr>
          <w:rFonts w:ascii="Arial" w:hAnsi="Arial"/>
          <w:b/>
          <w:noProof/>
          <w:sz w:val="24"/>
          <w:lang w:eastAsia="en-US"/>
        </w:rPr>
        <w:fldChar w:fldCharType="end"/>
      </w:r>
      <w:r w:rsidRPr="009729F8">
        <w:rPr>
          <w:rFonts w:ascii="Arial" w:hAnsi="Arial"/>
          <w:b/>
          <w:noProof/>
          <w:sz w:val="24"/>
          <w:lang w:eastAsia="en-US"/>
        </w:rPr>
        <w:t xml:space="preserve">, </w:t>
      </w:r>
      <w:r w:rsidRPr="009729F8">
        <w:rPr>
          <w:rFonts w:ascii="Arial" w:hAnsi="Arial"/>
          <w:lang w:eastAsia="en-US"/>
        </w:rPr>
        <w:fldChar w:fldCharType="begin"/>
      </w:r>
      <w:r w:rsidRPr="009729F8">
        <w:rPr>
          <w:rFonts w:ascii="Arial" w:hAnsi="Arial"/>
          <w:lang w:eastAsia="en-US"/>
        </w:rPr>
        <w:instrText xml:space="preserve"> DOCPROPERTY  Country  \* MERGEFORMAT </w:instrText>
      </w:r>
      <w:r w:rsidRPr="009729F8">
        <w:rPr>
          <w:rFonts w:ascii="Arial" w:hAnsi="Arial"/>
          <w:lang w:eastAsia="en-US"/>
        </w:rPr>
        <w:fldChar w:fldCharType="separate"/>
      </w:r>
      <w:r w:rsidRPr="009729F8">
        <w:rPr>
          <w:rFonts w:ascii="Arial" w:hAnsi="Arial"/>
          <w:lang w:eastAsia="en-US"/>
        </w:rPr>
        <w:fldChar w:fldCharType="end"/>
      </w:r>
      <w:r w:rsidRPr="009729F8">
        <w:rPr>
          <w:rFonts w:ascii="Arial" w:hAnsi="Arial"/>
          <w:b/>
          <w:noProof/>
          <w:sz w:val="24"/>
          <w:lang w:eastAsia="en-US"/>
        </w:rPr>
        <w:t xml:space="preserve">, </w:t>
      </w:r>
      <w:r w:rsidRPr="009729F8">
        <w:rPr>
          <w:rFonts w:ascii="Arial" w:hAnsi="Arial"/>
          <w:lang w:eastAsia="en-US"/>
        </w:rPr>
        <w:fldChar w:fldCharType="begin"/>
      </w:r>
      <w:r w:rsidRPr="009729F8">
        <w:rPr>
          <w:rFonts w:ascii="Arial" w:hAnsi="Arial"/>
          <w:lang w:eastAsia="en-US"/>
        </w:rPr>
        <w:instrText xml:space="preserve"> DOCPROPERTY  StartDate  \* MERGEFORMAT </w:instrText>
      </w:r>
      <w:r w:rsidRPr="009729F8">
        <w:rPr>
          <w:rFonts w:ascii="Arial" w:hAnsi="Arial"/>
          <w:lang w:eastAsia="en-US"/>
        </w:rPr>
        <w:fldChar w:fldCharType="separate"/>
      </w:r>
      <w:r w:rsidRPr="009729F8">
        <w:rPr>
          <w:rFonts w:ascii="Arial" w:hAnsi="Arial"/>
          <w:b/>
          <w:noProof/>
          <w:sz w:val="24"/>
          <w:lang w:eastAsia="en-US"/>
        </w:rPr>
        <w:t>1st Nov 2021</w:t>
      </w:r>
      <w:r w:rsidRPr="009729F8">
        <w:rPr>
          <w:rFonts w:ascii="Arial" w:hAnsi="Arial"/>
          <w:b/>
          <w:noProof/>
          <w:sz w:val="24"/>
          <w:lang w:eastAsia="en-US"/>
        </w:rPr>
        <w:fldChar w:fldCharType="end"/>
      </w:r>
      <w:r w:rsidRPr="009729F8">
        <w:rPr>
          <w:rFonts w:ascii="Arial" w:hAnsi="Arial"/>
          <w:b/>
          <w:noProof/>
          <w:sz w:val="24"/>
          <w:lang w:eastAsia="en-US"/>
        </w:rPr>
        <w:t xml:space="preserve"> - </w:t>
      </w:r>
      <w:r w:rsidRPr="009729F8">
        <w:rPr>
          <w:rFonts w:ascii="Arial" w:hAnsi="Arial"/>
          <w:lang w:eastAsia="en-US"/>
        </w:rPr>
        <w:fldChar w:fldCharType="begin"/>
      </w:r>
      <w:r w:rsidRPr="009729F8">
        <w:rPr>
          <w:rFonts w:ascii="Arial" w:hAnsi="Arial"/>
          <w:lang w:eastAsia="en-US"/>
        </w:rPr>
        <w:instrText xml:space="preserve"> DOCPROPERTY  EndDate  \* MERGEFORMAT </w:instrText>
      </w:r>
      <w:r w:rsidRPr="009729F8">
        <w:rPr>
          <w:rFonts w:ascii="Arial" w:hAnsi="Arial"/>
          <w:lang w:eastAsia="en-US"/>
        </w:rPr>
        <w:fldChar w:fldCharType="separate"/>
      </w:r>
      <w:r w:rsidRPr="009729F8">
        <w:rPr>
          <w:rFonts w:ascii="Arial" w:hAnsi="Arial"/>
          <w:b/>
          <w:noProof/>
          <w:sz w:val="24"/>
          <w:lang w:eastAsia="en-US"/>
        </w:rPr>
        <w:t>12th Nov 2021</w:t>
      </w:r>
      <w:r w:rsidRPr="009729F8">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9F8" w:rsidRPr="009729F8" w14:paraId="57FC99C7" w14:textId="77777777" w:rsidTr="00FC0D3F">
        <w:tc>
          <w:tcPr>
            <w:tcW w:w="9641" w:type="dxa"/>
            <w:gridSpan w:val="9"/>
            <w:tcBorders>
              <w:top w:val="single" w:sz="4" w:space="0" w:color="auto"/>
              <w:left w:val="single" w:sz="4" w:space="0" w:color="auto"/>
              <w:right w:val="single" w:sz="4" w:space="0" w:color="auto"/>
            </w:tcBorders>
          </w:tcPr>
          <w:p w14:paraId="503D3A91" w14:textId="77777777" w:rsidR="009729F8" w:rsidRPr="009729F8" w:rsidRDefault="009729F8" w:rsidP="009729F8">
            <w:pPr>
              <w:overflowPunct/>
              <w:autoSpaceDE/>
              <w:autoSpaceDN/>
              <w:adjustRightInd/>
              <w:spacing w:after="0"/>
              <w:jc w:val="right"/>
              <w:textAlignment w:val="auto"/>
              <w:rPr>
                <w:rFonts w:ascii="Arial" w:hAnsi="Arial"/>
                <w:i/>
                <w:noProof/>
                <w:lang w:eastAsia="en-US"/>
              </w:rPr>
            </w:pPr>
            <w:r w:rsidRPr="009729F8">
              <w:rPr>
                <w:rFonts w:ascii="Arial" w:hAnsi="Arial"/>
                <w:i/>
                <w:noProof/>
                <w:sz w:val="14"/>
                <w:lang w:eastAsia="en-US"/>
              </w:rPr>
              <w:t>CR-Form-v12.1</w:t>
            </w:r>
          </w:p>
        </w:tc>
      </w:tr>
      <w:tr w:rsidR="009729F8" w:rsidRPr="009729F8" w14:paraId="07DC6D1B" w14:textId="77777777" w:rsidTr="00FC0D3F">
        <w:tc>
          <w:tcPr>
            <w:tcW w:w="9641" w:type="dxa"/>
            <w:gridSpan w:val="9"/>
            <w:tcBorders>
              <w:left w:val="single" w:sz="4" w:space="0" w:color="auto"/>
              <w:right w:val="single" w:sz="4" w:space="0" w:color="auto"/>
            </w:tcBorders>
          </w:tcPr>
          <w:p w14:paraId="10A43D9D" w14:textId="77777777" w:rsidR="009729F8" w:rsidRPr="009729F8" w:rsidRDefault="009729F8" w:rsidP="009729F8">
            <w:pPr>
              <w:overflowPunct/>
              <w:autoSpaceDE/>
              <w:autoSpaceDN/>
              <w:adjustRightInd/>
              <w:spacing w:after="0"/>
              <w:jc w:val="center"/>
              <w:textAlignment w:val="auto"/>
              <w:rPr>
                <w:rFonts w:ascii="Arial" w:hAnsi="Arial"/>
                <w:noProof/>
                <w:lang w:eastAsia="en-US"/>
              </w:rPr>
            </w:pPr>
            <w:r w:rsidRPr="009729F8">
              <w:rPr>
                <w:rFonts w:ascii="Arial" w:hAnsi="Arial"/>
                <w:b/>
                <w:noProof/>
                <w:sz w:val="32"/>
                <w:lang w:eastAsia="en-US"/>
              </w:rPr>
              <w:t>CHANGE REQUEST</w:t>
            </w:r>
          </w:p>
        </w:tc>
      </w:tr>
      <w:tr w:rsidR="009729F8" w:rsidRPr="009729F8" w14:paraId="284857BC" w14:textId="77777777" w:rsidTr="00FC0D3F">
        <w:tc>
          <w:tcPr>
            <w:tcW w:w="9641" w:type="dxa"/>
            <w:gridSpan w:val="9"/>
            <w:tcBorders>
              <w:left w:val="single" w:sz="4" w:space="0" w:color="auto"/>
              <w:right w:val="single" w:sz="4" w:space="0" w:color="auto"/>
            </w:tcBorders>
          </w:tcPr>
          <w:p w14:paraId="2E5259B6"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5F68A3D3" w14:textId="77777777" w:rsidTr="00FC0D3F">
        <w:tc>
          <w:tcPr>
            <w:tcW w:w="142" w:type="dxa"/>
            <w:tcBorders>
              <w:left w:val="single" w:sz="4" w:space="0" w:color="auto"/>
            </w:tcBorders>
          </w:tcPr>
          <w:p w14:paraId="7A5A9F1C" w14:textId="77777777" w:rsidR="009729F8" w:rsidRPr="009729F8" w:rsidRDefault="009729F8" w:rsidP="009729F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196F0E2" w14:textId="77777777" w:rsidR="009729F8" w:rsidRPr="009729F8" w:rsidRDefault="009729F8" w:rsidP="009729F8">
            <w:pPr>
              <w:overflowPunct/>
              <w:autoSpaceDE/>
              <w:autoSpaceDN/>
              <w:adjustRightInd/>
              <w:spacing w:after="0"/>
              <w:jc w:val="right"/>
              <w:textAlignment w:val="auto"/>
              <w:rPr>
                <w:rFonts w:ascii="Arial" w:hAnsi="Arial"/>
                <w:b/>
                <w:noProof/>
                <w:sz w:val="28"/>
                <w:lang w:eastAsia="en-US"/>
              </w:rPr>
            </w:pPr>
            <w:r w:rsidRPr="009729F8">
              <w:rPr>
                <w:rFonts w:ascii="Arial" w:hAnsi="Arial"/>
                <w:lang w:eastAsia="en-US"/>
              </w:rPr>
              <w:fldChar w:fldCharType="begin"/>
            </w:r>
            <w:r w:rsidRPr="009729F8">
              <w:rPr>
                <w:rFonts w:ascii="Arial" w:hAnsi="Arial"/>
                <w:lang w:eastAsia="en-US"/>
              </w:rPr>
              <w:instrText xml:space="preserve"> DOCPROPERTY  Spec#  \* MERGEFORMAT </w:instrText>
            </w:r>
            <w:r w:rsidRPr="009729F8">
              <w:rPr>
                <w:rFonts w:ascii="Arial" w:hAnsi="Arial"/>
                <w:lang w:eastAsia="en-US"/>
              </w:rPr>
              <w:fldChar w:fldCharType="separate"/>
            </w:r>
            <w:r w:rsidRPr="009729F8">
              <w:rPr>
                <w:rFonts w:ascii="Arial" w:hAnsi="Arial"/>
                <w:b/>
                <w:noProof/>
                <w:sz w:val="28"/>
                <w:lang w:eastAsia="en-US"/>
              </w:rPr>
              <w:t>36.101</w:t>
            </w:r>
            <w:r w:rsidRPr="009729F8">
              <w:rPr>
                <w:rFonts w:ascii="Arial" w:hAnsi="Arial"/>
                <w:b/>
                <w:noProof/>
                <w:sz w:val="28"/>
                <w:lang w:eastAsia="en-US"/>
              </w:rPr>
              <w:fldChar w:fldCharType="end"/>
            </w:r>
          </w:p>
        </w:tc>
        <w:tc>
          <w:tcPr>
            <w:tcW w:w="709" w:type="dxa"/>
          </w:tcPr>
          <w:p w14:paraId="16A3BD62" w14:textId="77777777" w:rsidR="009729F8" w:rsidRPr="009729F8" w:rsidRDefault="009729F8" w:rsidP="009729F8">
            <w:pPr>
              <w:overflowPunct/>
              <w:autoSpaceDE/>
              <w:autoSpaceDN/>
              <w:adjustRightInd/>
              <w:spacing w:after="0"/>
              <w:jc w:val="center"/>
              <w:textAlignment w:val="auto"/>
              <w:rPr>
                <w:rFonts w:ascii="Arial" w:hAnsi="Arial"/>
                <w:noProof/>
                <w:lang w:eastAsia="en-US"/>
              </w:rPr>
            </w:pPr>
            <w:r w:rsidRPr="009729F8">
              <w:rPr>
                <w:rFonts w:ascii="Arial" w:hAnsi="Arial"/>
                <w:b/>
                <w:noProof/>
                <w:sz w:val="28"/>
                <w:lang w:eastAsia="en-US"/>
              </w:rPr>
              <w:t>CR</w:t>
            </w:r>
          </w:p>
        </w:tc>
        <w:tc>
          <w:tcPr>
            <w:tcW w:w="1276" w:type="dxa"/>
            <w:shd w:val="pct30" w:color="FFFF00" w:fill="auto"/>
          </w:tcPr>
          <w:p w14:paraId="22A523AF"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Cr#  \* MERGEFORMAT </w:instrText>
            </w:r>
            <w:r w:rsidRPr="009729F8">
              <w:rPr>
                <w:rFonts w:ascii="Arial" w:hAnsi="Arial"/>
                <w:lang w:eastAsia="en-US"/>
              </w:rPr>
              <w:fldChar w:fldCharType="separate"/>
            </w:r>
            <w:r w:rsidRPr="009729F8">
              <w:rPr>
                <w:rFonts w:ascii="Arial" w:hAnsi="Arial"/>
                <w:b/>
                <w:noProof/>
                <w:sz w:val="28"/>
                <w:lang w:eastAsia="en-US"/>
              </w:rPr>
              <w:t>5835</w:t>
            </w:r>
            <w:r w:rsidRPr="009729F8">
              <w:rPr>
                <w:rFonts w:ascii="Arial" w:hAnsi="Arial"/>
                <w:b/>
                <w:noProof/>
                <w:sz w:val="28"/>
                <w:lang w:eastAsia="en-US"/>
              </w:rPr>
              <w:fldChar w:fldCharType="end"/>
            </w:r>
          </w:p>
        </w:tc>
        <w:tc>
          <w:tcPr>
            <w:tcW w:w="709" w:type="dxa"/>
          </w:tcPr>
          <w:p w14:paraId="3456AFB4" w14:textId="77777777" w:rsidR="009729F8" w:rsidRPr="009729F8" w:rsidRDefault="009729F8" w:rsidP="009729F8">
            <w:pPr>
              <w:tabs>
                <w:tab w:val="right" w:pos="625"/>
              </w:tabs>
              <w:overflowPunct/>
              <w:autoSpaceDE/>
              <w:autoSpaceDN/>
              <w:adjustRightInd/>
              <w:spacing w:after="0"/>
              <w:jc w:val="center"/>
              <w:textAlignment w:val="auto"/>
              <w:rPr>
                <w:rFonts w:ascii="Arial" w:hAnsi="Arial"/>
                <w:noProof/>
                <w:lang w:eastAsia="en-US"/>
              </w:rPr>
            </w:pPr>
            <w:r w:rsidRPr="009729F8">
              <w:rPr>
                <w:rFonts w:ascii="Arial" w:hAnsi="Arial"/>
                <w:b/>
                <w:bCs/>
                <w:noProof/>
                <w:sz w:val="28"/>
                <w:lang w:eastAsia="en-US"/>
              </w:rPr>
              <w:t>rev</w:t>
            </w:r>
          </w:p>
        </w:tc>
        <w:tc>
          <w:tcPr>
            <w:tcW w:w="992" w:type="dxa"/>
            <w:shd w:val="pct30" w:color="FFFF00" w:fill="auto"/>
          </w:tcPr>
          <w:p w14:paraId="7C9F5448" w14:textId="77777777" w:rsidR="009729F8" w:rsidRPr="009729F8" w:rsidRDefault="009729F8" w:rsidP="009729F8">
            <w:pPr>
              <w:overflowPunct/>
              <w:autoSpaceDE/>
              <w:autoSpaceDN/>
              <w:adjustRightInd/>
              <w:spacing w:after="0"/>
              <w:jc w:val="center"/>
              <w:textAlignment w:val="auto"/>
              <w:rPr>
                <w:rFonts w:ascii="Arial" w:hAnsi="Arial"/>
                <w:b/>
                <w:noProof/>
                <w:lang w:eastAsia="en-US"/>
              </w:rPr>
            </w:pPr>
            <w:r w:rsidRPr="009729F8">
              <w:rPr>
                <w:rFonts w:ascii="Arial" w:hAnsi="Arial"/>
                <w:lang w:eastAsia="en-US"/>
              </w:rPr>
              <w:fldChar w:fldCharType="begin"/>
            </w:r>
            <w:r w:rsidRPr="009729F8">
              <w:rPr>
                <w:rFonts w:ascii="Arial" w:hAnsi="Arial"/>
                <w:lang w:eastAsia="en-US"/>
              </w:rPr>
              <w:instrText xml:space="preserve"> DOCPROPERTY  Revision  \* MERGEFORMAT </w:instrText>
            </w:r>
            <w:r w:rsidRPr="009729F8">
              <w:rPr>
                <w:rFonts w:ascii="Arial" w:hAnsi="Arial"/>
                <w:lang w:eastAsia="en-US"/>
              </w:rPr>
              <w:fldChar w:fldCharType="separate"/>
            </w:r>
            <w:r w:rsidRPr="009729F8">
              <w:rPr>
                <w:rFonts w:ascii="Arial" w:hAnsi="Arial"/>
                <w:b/>
                <w:noProof/>
                <w:sz w:val="28"/>
                <w:lang w:eastAsia="en-US"/>
              </w:rPr>
              <w:t>-</w:t>
            </w:r>
            <w:r w:rsidRPr="009729F8">
              <w:rPr>
                <w:rFonts w:ascii="Arial" w:hAnsi="Arial"/>
                <w:b/>
                <w:noProof/>
                <w:sz w:val="28"/>
                <w:lang w:eastAsia="en-US"/>
              </w:rPr>
              <w:fldChar w:fldCharType="end"/>
            </w:r>
          </w:p>
        </w:tc>
        <w:tc>
          <w:tcPr>
            <w:tcW w:w="2410" w:type="dxa"/>
          </w:tcPr>
          <w:p w14:paraId="07714615" w14:textId="77777777" w:rsidR="009729F8" w:rsidRPr="009729F8" w:rsidRDefault="009729F8" w:rsidP="009729F8">
            <w:pPr>
              <w:tabs>
                <w:tab w:val="right" w:pos="1825"/>
              </w:tabs>
              <w:overflowPunct/>
              <w:autoSpaceDE/>
              <w:autoSpaceDN/>
              <w:adjustRightInd/>
              <w:spacing w:after="0"/>
              <w:jc w:val="center"/>
              <w:textAlignment w:val="auto"/>
              <w:rPr>
                <w:rFonts w:ascii="Arial" w:hAnsi="Arial"/>
                <w:noProof/>
                <w:lang w:eastAsia="en-US"/>
              </w:rPr>
            </w:pPr>
            <w:r w:rsidRPr="009729F8">
              <w:rPr>
                <w:rFonts w:ascii="Arial" w:hAnsi="Arial"/>
                <w:b/>
                <w:noProof/>
                <w:sz w:val="28"/>
                <w:szCs w:val="28"/>
                <w:lang w:eastAsia="en-US"/>
              </w:rPr>
              <w:t>Current version:</w:t>
            </w:r>
          </w:p>
        </w:tc>
        <w:tc>
          <w:tcPr>
            <w:tcW w:w="1701" w:type="dxa"/>
            <w:shd w:val="pct30" w:color="FFFF00" w:fill="auto"/>
          </w:tcPr>
          <w:p w14:paraId="1F9A4F80" w14:textId="77777777" w:rsidR="009729F8" w:rsidRPr="009729F8" w:rsidRDefault="009729F8" w:rsidP="009729F8">
            <w:pPr>
              <w:overflowPunct/>
              <w:autoSpaceDE/>
              <w:autoSpaceDN/>
              <w:adjustRightInd/>
              <w:spacing w:after="0"/>
              <w:jc w:val="center"/>
              <w:textAlignment w:val="auto"/>
              <w:rPr>
                <w:rFonts w:ascii="Arial" w:hAnsi="Arial"/>
                <w:noProof/>
                <w:sz w:val="28"/>
                <w:lang w:eastAsia="en-US"/>
              </w:rPr>
            </w:pPr>
            <w:r w:rsidRPr="009729F8">
              <w:rPr>
                <w:rFonts w:ascii="Arial" w:hAnsi="Arial"/>
                <w:lang w:eastAsia="en-US"/>
              </w:rPr>
              <w:fldChar w:fldCharType="begin"/>
            </w:r>
            <w:r w:rsidRPr="009729F8">
              <w:rPr>
                <w:rFonts w:ascii="Arial" w:hAnsi="Arial"/>
                <w:lang w:eastAsia="en-US"/>
              </w:rPr>
              <w:instrText xml:space="preserve"> DOCPROPERTY  Version  \* MERGEFORMAT </w:instrText>
            </w:r>
            <w:r w:rsidRPr="009729F8">
              <w:rPr>
                <w:rFonts w:ascii="Arial" w:hAnsi="Arial"/>
                <w:lang w:eastAsia="en-US"/>
              </w:rPr>
              <w:fldChar w:fldCharType="separate"/>
            </w:r>
            <w:r w:rsidRPr="009729F8">
              <w:rPr>
                <w:rFonts w:ascii="Arial" w:hAnsi="Arial"/>
                <w:b/>
                <w:noProof/>
                <w:sz w:val="28"/>
                <w:lang w:eastAsia="en-US"/>
              </w:rPr>
              <w:t>17.3.0</w:t>
            </w:r>
            <w:r w:rsidRPr="009729F8">
              <w:rPr>
                <w:rFonts w:ascii="Arial" w:hAnsi="Arial"/>
                <w:b/>
                <w:noProof/>
                <w:sz w:val="28"/>
                <w:lang w:eastAsia="en-US"/>
              </w:rPr>
              <w:fldChar w:fldCharType="end"/>
            </w:r>
          </w:p>
        </w:tc>
        <w:tc>
          <w:tcPr>
            <w:tcW w:w="143" w:type="dxa"/>
            <w:tcBorders>
              <w:right w:val="single" w:sz="4" w:space="0" w:color="auto"/>
            </w:tcBorders>
          </w:tcPr>
          <w:p w14:paraId="7DE899FE" w14:textId="77777777" w:rsidR="009729F8" w:rsidRPr="009729F8" w:rsidRDefault="009729F8" w:rsidP="009729F8">
            <w:pPr>
              <w:overflowPunct/>
              <w:autoSpaceDE/>
              <w:autoSpaceDN/>
              <w:adjustRightInd/>
              <w:spacing w:after="0"/>
              <w:textAlignment w:val="auto"/>
              <w:rPr>
                <w:rFonts w:ascii="Arial" w:hAnsi="Arial"/>
                <w:noProof/>
                <w:lang w:eastAsia="en-US"/>
              </w:rPr>
            </w:pPr>
          </w:p>
        </w:tc>
      </w:tr>
      <w:tr w:rsidR="009729F8" w:rsidRPr="009729F8" w14:paraId="5F2551F0" w14:textId="77777777" w:rsidTr="00FC0D3F">
        <w:tc>
          <w:tcPr>
            <w:tcW w:w="9641" w:type="dxa"/>
            <w:gridSpan w:val="9"/>
            <w:tcBorders>
              <w:left w:val="single" w:sz="4" w:space="0" w:color="auto"/>
              <w:right w:val="single" w:sz="4" w:space="0" w:color="auto"/>
            </w:tcBorders>
          </w:tcPr>
          <w:p w14:paraId="4C61CDE9" w14:textId="77777777" w:rsidR="009729F8" w:rsidRPr="009729F8" w:rsidRDefault="009729F8" w:rsidP="009729F8">
            <w:pPr>
              <w:overflowPunct/>
              <w:autoSpaceDE/>
              <w:autoSpaceDN/>
              <w:adjustRightInd/>
              <w:spacing w:after="0"/>
              <w:textAlignment w:val="auto"/>
              <w:rPr>
                <w:rFonts w:ascii="Arial" w:hAnsi="Arial"/>
                <w:noProof/>
                <w:lang w:eastAsia="en-US"/>
              </w:rPr>
            </w:pPr>
          </w:p>
        </w:tc>
      </w:tr>
      <w:tr w:rsidR="009729F8" w:rsidRPr="009729F8" w14:paraId="6D114B62" w14:textId="77777777" w:rsidTr="00FC0D3F">
        <w:tc>
          <w:tcPr>
            <w:tcW w:w="9641" w:type="dxa"/>
            <w:gridSpan w:val="9"/>
            <w:tcBorders>
              <w:top w:val="single" w:sz="4" w:space="0" w:color="auto"/>
            </w:tcBorders>
          </w:tcPr>
          <w:p w14:paraId="35C54C6A" w14:textId="77777777" w:rsidR="009729F8" w:rsidRPr="009729F8" w:rsidRDefault="009729F8" w:rsidP="009729F8">
            <w:pPr>
              <w:overflowPunct/>
              <w:autoSpaceDE/>
              <w:autoSpaceDN/>
              <w:adjustRightInd/>
              <w:spacing w:after="0"/>
              <w:jc w:val="center"/>
              <w:textAlignment w:val="auto"/>
              <w:rPr>
                <w:rFonts w:ascii="Arial" w:hAnsi="Arial" w:cs="Arial"/>
                <w:i/>
                <w:noProof/>
                <w:lang w:eastAsia="en-US"/>
              </w:rPr>
            </w:pPr>
            <w:r w:rsidRPr="009729F8">
              <w:rPr>
                <w:rFonts w:ascii="Arial" w:hAnsi="Arial" w:cs="Arial"/>
                <w:i/>
                <w:noProof/>
                <w:lang w:eastAsia="en-US"/>
              </w:rPr>
              <w:t xml:space="preserve">For </w:t>
            </w:r>
            <w:hyperlink r:id="rId6" w:anchor="_blank" w:history="1">
              <w:r w:rsidRPr="009729F8">
                <w:rPr>
                  <w:rFonts w:ascii="Arial" w:hAnsi="Arial" w:cs="Arial"/>
                  <w:b/>
                  <w:i/>
                  <w:noProof/>
                  <w:color w:val="FF0000"/>
                  <w:u w:val="single"/>
                  <w:lang w:eastAsia="en-US"/>
                </w:rPr>
                <w:t>HE</w:t>
              </w:r>
              <w:bookmarkStart w:id="0" w:name="_Hlt497126619"/>
              <w:r w:rsidRPr="009729F8">
                <w:rPr>
                  <w:rFonts w:ascii="Arial" w:hAnsi="Arial" w:cs="Arial"/>
                  <w:b/>
                  <w:i/>
                  <w:noProof/>
                  <w:color w:val="FF0000"/>
                  <w:u w:val="single"/>
                  <w:lang w:eastAsia="en-US"/>
                </w:rPr>
                <w:t>L</w:t>
              </w:r>
              <w:bookmarkEnd w:id="0"/>
              <w:r w:rsidRPr="009729F8">
                <w:rPr>
                  <w:rFonts w:ascii="Arial" w:hAnsi="Arial" w:cs="Arial"/>
                  <w:b/>
                  <w:i/>
                  <w:noProof/>
                  <w:color w:val="FF0000"/>
                  <w:u w:val="single"/>
                  <w:lang w:eastAsia="en-US"/>
                </w:rPr>
                <w:t>P</w:t>
              </w:r>
            </w:hyperlink>
            <w:r w:rsidRPr="009729F8">
              <w:rPr>
                <w:rFonts w:ascii="Arial" w:hAnsi="Arial" w:cs="Arial"/>
                <w:b/>
                <w:i/>
                <w:noProof/>
                <w:color w:val="FF0000"/>
                <w:lang w:eastAsia="en-US"/>
              </w:rPr>
              <w:t xml:space="preserve"> </w:t>
            </w:r>
            <w:r w:rsidRPr="009729F8">
              <w:rPr>
                <w:rFonts w:ascii="Arial" w:hAnsi="Arial" w:cs="Arial"/>
                <w:i/>
                <w:noProof/>
                <w:lang w:eastAsia="en-US"/>
              </w:rPr>
              <w:t xml:space="preserve">on using this form: comprehensive instructions can be found at </w:t>
            </w:r>
            <w:r w:rsidRPr="009729F8">
              <w:rPr>
                <w:rFonts w:ascii="Arial" w:hAnsi="Arial" w:cs="Arial"/>
                <w:i/>
                <w:noProof/>
                <w:lang w:eastAsia="en-US"/>
              </w:rPr>
              <w:br/>
            </w:r>
            <w:hyperlink r:id="rId7" w:history="1">
              <w:r w:rsidRPr="009729F8">
                <w:rPr>
                  <w:rFonts w:ascii="Arial" w:hAnsi="Arial" w:cs="Arial"/>
                  <w:i/>
                  <w:noProof/>
                  <w:color w:val="0000FF"/>
                  <w:u w:val="single"/>
                  <w:lang w:eastAsia="en-US"/>
                </w:rPr>
                <w:t>http://www.3gpp.org/Change-Requests</w:t>
              </w:r>
            </w:hyperlink>
            <w:r w:rsidRPr="009729F8">
              <w:rPr>
                <w:rFonts w:ascii="Arial" w:hAnsi="Arial" w:cs="Arial"/>
                <w:i/>
                <w:noProof/>
                <w:lang w:eastAsia="en-US"/>
              </w:rPr>
              <w:t>.</w:t>
            </w:r>
          </w:p>
        </w:tc>
      </w:tr>
      <w:tr w:rsidR="009729F8" w:rsidRPr="009729F8" w14:paraId="687E10BE" w14:textId="77777777" w:rsidTr="00FC0D3F">
        <w:tc>
          <w:tcPr>
            <w:tcW w:w="9641" w:type="dxa"/>
            <w:gridSpan w:val="9"/>
          </w:tcPr>
          <w:p w14:paraId="4B85D660"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bl>
    <w:p w14:paraId="47552A21" w14:textId="77777777" w:rsidR="009729F8" w:rsidRPr="009729F8" w:rsidRDefault="009729F8" w:rsidP="009729F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9F8" w:rsidRPr="009729F8" w14:paraId="77531813" w14:textId="77777777" w:rsidTr="00FC0D3F">
        <w:tc>
          <w:tcPr>
            <w:tcW w:w="2835" w:type="dxa"/>
          </w:tcPr>
          <w:p w14:paraId="293E1D6A" w14:textId="77777777" w:rsidR="009729F8" w:rsidRPr="009729F8" w:rsidRDefault="009729F8" w:rsidP="009729F8">
            <w:pPr>
              <w:tabs>
                <w:tab w:val="right" w:pos="2751"/>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Proposed change affects:</w:t>
            </w:r>
          </w:p>
        </w:tc>
        <w:tc>
          <w:tcPr>
            <w:tcW w:w="1418" w:type="dxa"/>
          </w:tcPr>
          <w:p w14:paraId="4EFB34C9" w14:textId="77777777" w:rsidR="009729F8" w:rsidRPr="009729F8" w:rsidRDefault="009729F8" w:rsidP="009729F8">
            <w:pPr>
              <w:overflowPunct/>
              <w:autoSpaceDE/>
              <w:autoSpaceDN/>
              <w:adjustRightInd/>
              <w:spacing w:after="0"/>
              <w:jc w:val="right"/>
              <w:textAlignment w:val="auto"/>
              <w:rPr>
                <w:rFonts w:ascii="Arial" w:hAnsi="Arial"/>
                <w:noProof/>
                <w:lang w:eastAsia="en-US"/>
              </w:rPr>
            </w:pPr>
            <w:r w:rsidRPr="009729F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4F596"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2EE4AEB" w14:textId="77777777" w:rsidR="009729F8" w:rsidRPr="009729F8" w:rsidRDefault="009729F8" w:rsidP="009729F8">
            <w:pPr>
              <w:overflowPunct/>
              <w:autoSpaceDE/>
              <w:autoSpaceDN/>
              <w:adjustRightInd/>
              <w:spacing w:after="0"/>
              <w:jc w:val="right"/>
              <w:textAlignment w:val="auto"/>
              <w:rPr>
                <w:rFonts w:ascii="Arial" w:hAnsi="Arial"/>
                <w:noProof/>
                <w:u w:val="single"/>
                <w:lang w:eastAsia="en-US"/>
              </w:rPr>
            </w:pPr>
            <w:r w:rsidRPr="009729F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CE187"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X</w:t>
            </w:r>
          </w:p>
        </w:tc>
        <w:tc>
          <w:tcPr>
            <w:tcW w:w="2126" w:type="dxa"/>
          </w:tcPr>
          <w:p w14:paraId="2B24CED0" w14:textId="77777777" w:rsidR="009729F8" w:rsidRPr="009729F8" w:rsidRDefault="009729F8" w:rsidP="009729F8">
            <w:pPr>
              <w:overflowPunct/>
              <w:autoSpaceDE/>
              <w:autoSpaceDN/>
              <w:adjustRightInd/>
              <w:spacing w:after="0"/>
              <w:jc w:val="right"/>
              <w:textAlignment w:val="auto"/>
              <w:rPr>
                <w:rFonts w:ascii="Arial" w:hAnsi="Arial"/>
                <w:noProof/>
                <w:u w:val="single"/>
                <w:lang w:eastAsia="en-US"/>
              </w:rPr>
            </w:pPr>
            <w:r w:rsidRPr="009729F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EC214"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3D083BCD" w14:textId="77777777" w:rsidR="009729F8" w:rsidRPr="009729F8" w:rsidRDefault="009729F8" w:rsidP="009729F8">
            <w:pPr>
              <w:overflowPunct/>
              <w:autoSpaceDE/>
              <w:autoSpaceDN/>
              <w:adjustRightInd/>
              <w:spacing w:after="0"/>
              <w:jc w:val="right"/>
              <w:textAlignment w:val="auto"/>
              <w:rPr>
                <w:rFonts w:ascii="Arial" w:hAnsi="Arial"/>
                <w:noProof/>
                <w:lang w:eastAsia="en-US"/>
              </w:rPr>
            </w:pPr>
            <w:r w:rsidRPr="009729F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B0CB2" w14:textId="77777777" w:rsidR="009729F8" w:rsidRPr="009729F8" w:rsidRDefault="009729F8" w:rsidP="009729F8">
            <w:pPr>
              <w:overflowPunct/>
              <w:autoSpaceDE/>
              <w:autoSpaceDN/>
              <w:adjustRightInd/>
              <w:spacing w:after="0"/>
              <w:jc w:val="center"/>
              <w:textAlignment w:val="auto"/>
              <w:rPr>
                <w:rFonts w:ascii="Arial" w:hAnsi="Arial"/>
                <w:b/>
                <w:bCs/>
                <w:caps/>
                <w:noProof/>
                <w:lang w:eastAsia="en-US"/>
              </w:rPr>
            </w:pPr>
          </w:p>
        </w:tc>
      </w:tr>
    </w:tbl>
    <w:p w14:paraId="49CF8437" w14:textId="77777777" w:rsidR="009729F8" w:rsidRPr="009729F8" w:rsidRDefault="009729F8" w:rsidP="009729F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9F8" w:rsidRPr="009729F8" w14:paraId="3AC724C0" w14:textId="77777777" w:rsidTr="00FC0D3F">
        <w:tc>
          <w:tcPr>
            <w:tcW w:w="9640" w:type="dxa"/>
            <w:gridSpan w:val="11"/>
          </w:tcPr>
          <w:p w14:paraId="391020CD"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7E5B0275" w14:textId="77777777" w:rsidTr="00FC0D3F">
        <w:tc>
          <w:tcPr>
            <w:tcW w:w="1843" w:type="dxa"/>
            <w:tcBorders>
              <w:top w:val="single" w:sz="4" w:space="0" w:color="auto"/>
              <w:left w:val="single" w:sz="4" w:space="0" w:color="auto"/>
            </w:tcBorders>
          </w:tcPr>
          <w:p w14:paraId="04D9B025"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Title:</w:t>
            </w:r>
            <w:r w:rsidRPr="009729F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E473F7A"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CrTitle  \* MERGEFORMAT </w:instrText>
            </w:r>
            <w:r w:rsidRPr="009729F8">
              <w:rPr>
                <w:rFonts w:ascii="Arial" w:hAnsi="Arial"/>
                <w:lang w:eastAsia="en-US"/>
              </w:rPr>
              <w:fldChar w:fldCharType="separate"/>
            </w:r>
            <w:r w:rsidRPr="009729F8">
              <w:rPr>
                <w:rFonts w:ascii="Arial" w:hAnsi="Arial"/>
                <w:lang w:eastAsia="en-US"/>
              </w:rPr>
              <w:t>CR IBE mask and MPR for NB-IoT 16-QAM</w:t>
            </w:r>
            <w:r w:rsidRPr="009729F8">
              <w:rPr>
                <w:rFonts w:ascii="Arial" w:hAnsi="Arial"/>
                <w:lang w:eastAsia="en-US"/>
              </w:rPr>
              <w:fldChar w:fldCharType="end"/>
            </w:r>
          </w:p>
        </w:tc>
      </w:tr>
      <w:tr w:rsidR="009729F8" w:rsidRPr="009729F8" w14:paraId="2011D5D8" w14:textId="77777777" w:rsidTr="00FC0D3F">
        <w:tc>
          <w:tcPr>
            <w:tcW w:w="1843" w:type="dxa"/>
            <w:tcBorders>
              <w:left w:val="single" w:sz="4" w:space="0" w:color="auto"/>
            </w:tcBorders>
          </w:tcPr>
          <w:p w14:paraId="047A4C3A"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2CAFB26"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0F8B826E" w14:textId="77777777" w:rsidTr="00FC0D3F">
        <w:tc>
          <w:tcPr>
            <w:tcW w:w="1843" w:type="dxa"/>
            <w:tcBorders>
              <w:left w:val="single" w:sz="4" w:space="0" w:color="auto"/>
            </w:tcBorders>
          </w:tcPr>
          <w:p w14:paraId="67458EAA"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Source to WG:</w:t>
            </w:r>
          </w:p>
        </w:tc>
        <w:tc>
          <w:tcPr>
            <w:tcW w:w="7797" w:type="dxa"/>
            <w:gridSpan w:val="10"/>
            <w:tcBorders>
              <w:right w:val="single" w:sz="4" w:space="0" w:color="auto"/>
            </w:tcBorders>
            <w:shd w:val="pct30" w:color="FFFF00" w:fill="auto"/>
          </w:tcPr>
          <w:p w14:paraId="727F0FBC"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SourceIfWg  \* MERGEFORMAT </w:instrText>
            </w:r>
            <w:r w:rsidRPr="009729F8">
              <w:rPr>
                <w:rFonts w:ascii="Arial" w:hAnsi="Arial"/>
                <w:lang w:eastAsia="en-US"/>
              </w:rPr>
              <w:fldChar w:fldCharType="separate"/>
            </w:r>
            <w:r w:rsidRPr="009729F8">
              <w:rPr>
                <w:rFonts w:ascii="Arial" w:hAnsi="Arial"/>
                <w:noProof/>
                <w:lang w:eastAsia="en-US"/>
              </w:rPr>
              <w:t>Nokia, Nokia Shanghai Bell</w:t>
            </w:r>
            <w:r w:rsidRPr="009729F8">
              <w:rPr>
                <w:rFonts w:ascii="Arial" w:hAnsi="Arial"/>
                <w:noProof/>
                <w:lang w:eastAsia="en-US"/>
              </w:rPr>
              <w:fldChar w:fldCharType="end"/>
            </w:r>
          </w:p>
        </w:tc>
      </w:tr>
      <w:tr w:rsidR="009729F8" w:rsidRPr="009729F8" w14:paraId="1DA03478" w14:textId="77777777" w:rsidTr="00FC0D3F">
        <w:tc>
          <w:tcPr>
            <w:tcW w:w="1843" w:type="dxa"/>
            <w:tcBorders>
              <w:left w:val="single" w:sz="4" w:space="0" w:color="auto"/>
            </w:tcBorders>
          </w:tcPr>
          <w:p w14:paraId="7617756C"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Source to TSG:</w:t>
            </w:r>
          </w:p>
        </w:tc>
        <w:tc>
          <w:tcPr>
            <w:tcW w:w="7797" w:type="dxa"/>
            <w:gridSpan w:val="10"/>
            <w:tcBorders>
              <w:right w:val="single" w:sz="4" w:space="0" w:color="auto"/>
            </w:tcBorders>
            <w:shd w:val="pct30" w:color="FFFF00" w:fill="auto"/>
          </w:tcPr>
          <w:p w14:paraId="7D00AAAA"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t>R4</w:t>
            </w:r>
            <w:r w:rsidRPr="009729F8">
              <w:rPr>
                <w:rFonts w:ascii="Arial" w:hAnsi="Arial"/>
                <w:lang w:eastAsia="en-US"/>
              </w:rPr>
              <w:fldChar w:fldCharType="begin"/>
            </w:r>
            <w:r w:rsidRPr="009729F8">
              <w:rPr>
                <w:rFonts w:ascii="Arial" w:hAnsi="Arial"/>
                <w:lang w:eastAsia="en-US"/>
              </w:rPr>
              <w:instrText xml:space="preserve"> DOCPROPERTY  SourceIfTsg  \* MERGEFORMAT </w:instrText>
            </w:r>
            <w:r w:rsidRPr="009729F8">
              <w:rPr>
                <w:rFonts w:ascii="Arial" w:hAnsi="Arial"/>
                <w:lang w:eastAsia="en-US"/>
              </w:rPr>
              <w:fldChar w:fldCharType="separate"/>
            </w:r>
            <w:r w:rsidRPr="009729F8">
              <w:rPr>
                <w:rFonts w:ascii="Arial" w:hAnsi="Arial"/>
                <w:lang w:eastAsia="en-US"/>
              </w:rPr>
              <w:fldChar w:fldCharType="end"/>
            </w:r>
          </w:p>
        </w:tc>
      </w:tr>
      <w:tr w:rsidR="009729F8" w:rsidRPr="009729F8" w14:paraId="315FAD05" w14:textId="77777777" w:rsidTr="00FC0D3F">
        <w:tc>
          <w:tcPr>
            <w:tcW w:w="1843" w:type="dxa"/>
            <w:tcBorders>
              <w:left w:val="single" w:sz="4" w:space="0" w:color="auto"/>
            </w:tcBorders>
          </w:tcPr>
          <w:p w14:paraId="2609AB0C"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BF3C1D3"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0E1585D6" w14:textId="77777777" w:rsidTr="00FC0D3F">
        <w:tc>
          <w:tcPr>
            <w:tcW w:w="1843" w:type="dxa"/>
            <w:tcBorders>
              <w:left w:val="single" w:sz="4" w:space="0" w:color="auto"/>
            </w:tcBorders>
          </w:tcPr>
          <w:p w14:paraId="3E7D6BD6"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Work item code:</w:t>
            </w:r>
          </w:p>
        </w:tc>
        <w:tc>
          <w:tcPr>
            <w:tcW w:w="3686" w:type="dxa"/>
            <w:gridSpan w:val="5"/>
            <w:shd w:val="pct30" w:color="FFFF00" w:fill="auto"/>
          </w:tcPr>
          <w:p w14:paraId="6C9ED478"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RelatedWis  \* MERGEFORMAT </w:instrText>
            </w:r>
            <w:r w:rsidRPr="009729F8">
              <w:rPr>
                <w:rFonts w:ascii="Arial" w:hAnsi="Arial"/>
                <w:lang w:eastAsia="en-US"/>
              </w:rPr>
              <w:fldChar w:fldCharType="separate"/>
            </w:r>
            <w:r w:rsidRPr="009729F8">
              <w:rPr>
                <w:rFonts w:ascii="Arial" w:hAnsi="Arial"/>
                <w:noProof/>
                <w:lang w:eastAsia="en-US"/>
              </w:rPr>
              <w:t>NB_IOTenh4_LTE_eMTC6-Core</w:t>
            </w:r>
            <w:r w:rsidRPr="009729F8">
              <w:rPr>
                <w:rFonts w:ascii="Arial" w:hAnsi="Arial"/>
                <w:noProof/>
                <w:lang w:eastAsia="en-US"/>
              </w:rPr>
              <w:fldChar w:fldCharType="end"/>
            </w:r>
          </w:p>
        </w:tc>
        <w:tc>
          <w:tcPr>
            <w:tcW w:w="567" w:type="dxa"/>
            <w:tcBorders>
              <w:left w:val="nil"/>
            </w:tcBorders>
          </w:tcPr>
          <w:p w14:paraId="2449F6BB" w14:textId="77777777" w:rsidR="009729F8" w:rsidRPr="009729F8" w:rsidRDefault="009729F8" w:rsidP="009729F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48B3694" w14:textId="77777777" w:rsidR="009729F8" w:rsidRPr="009729F8" w:rsidRDefault="009729F8" w:rsidP="009729F8">
            <w:pPr>
              <w:overflowPunct/>
              <w:autoSpaceDE/>
              <w:autoSpaceDN/>
              <w:adjustRightInd/>
              <w:spacing w:after="0"/>
              <w:jc w:val="right"/>
              <w:textAlignment w:val="auto"/>
              <w:rPr>
                <w:rFonts w:ascii="Arial" w:hAnsi="Arial"/>
                <w:noProof/>
                <w:lang w:eastAsia="en-US"/>
              </w:rPr>
            </w:pPr>
            <w:r w:rsidRPr="009729F8">
              <w:rPr>
                <w:rFonts w:ascii="Arial" w:hAnsi="Arial"/>
                <w:b/>
                <w:i/>
                <w:noProof/>
                <w:lang w:eastAsia="en-US"/>
              </w:rPr>
              <w:t>Date:</w:t>
            </w:r>
          </w:p>
        </w:tc>
        <w:tc>
          <w:tcPr>
            <w:tcW w:w="2127" w:type="dxa"/>
            <w:tcBorders>
              <w:right w:val="single" w:sz="4" w:space="0" w:color="auto"/>
            </w:tcBorders>
            <w:shd w:val="pct30" w:color="FFFF00" w:fill="auto"/>
          </w:tcPr>
          <w:p w14:paraId="2BB9B305"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ResDate  \* MERGEFORMAT </w:instrText>
            </w:r>
            <w:r w:rsidRPr="009729F8">
              <w:rPr>
                <w:rFonts w:ascii="Arial" w:hAnsi="Arial"/>
                <w:lang w:eastAsia="en-US"/>
              </w:rPr>
              <w:fldChar w:fldCharType="separate"/>
            </w:r>
            <w:r w:rsidRPr="009729F8">
              <w:rPr>
                <w:rFonts w:ascii="Arial" w:hAnsi="Arial"/>
                <w:noProof/>
                <w:lang w:eastAsia="en-US"/>
              </w:rPr>
              <w:t>2021-10-20</w:t>
            </w:r>
            <w:r w:rsidRPr="009729F8">
              <w:rPr>
                <w:rFonts w:ascii="Arial" w:hAnsi="Arial"/>
                <w:noProof/>
                <w:lang w:eastAsia="en-US"/>
              </w:rPr>
              <w:fldChar w:fldCharType="end"/>
            </w:r>
          </w:p>
        </w:tc>
      </w:tr>
      <w:tr w:rsidR="009729F8" w:rsidRPr="009729F8" w14:paraId="56BB815B" w14:textId="77777777" w:rsidTr="00FC0D3F">
        <w:tc>
          <w:tcPr>
            <w:tcW w:w="1843" w:type="dxa"/>
            <w:tcBorders>
              <w:left w:val="single" w:sz="4" w:space="0" w:color="auto"/>
            </w:tcBorders>
          </w:tcPr>
          <w:p w14:paraId="6ABC0D00"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B4BA3EC"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c>
          <w:tcPr>
            <w:tcW w:w="2267" w:type="dxa"/>
            <w:gridSpan w:val="2"/>
          </w:tcPr>
          <w:p w14:paraId="2FDC764B"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c>
          <w:tcPr>
            <w:tcW w:w="1417" w:type="dxa"/>
            <w:gridSpan w:val="3"/>
          </w:tcPr>
          <w:p w14:paraId="37B2E1C1"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48B8007"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48B42F9F" w14:textId="77777777" w:rsidTr="00FC0D3F">
        <w:trPr>
          <w:cantSplit/>
        </w:trPr>
        <w:tc>
          <w:tcPr>
            <w:tcW w:w="1843" w:type="dxa"/>
            <w:tcBorders>
              <w:left w:val="single" w:sz="4" w:space="0" w:color="auto"/>
            </w:tcBorders>
          </w:tcPr>
          <w:p w14:paraId="725E60B7"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Category:</w:t>
            </w:r>
          </w:p>
        </w:tc>
        <w:tc>
          <w:tcPr>
            <w:tcW w:w="851" w:type="dxa"/>
            <w:shd w:val="pct30" w:color="FFFF00" w:fill="auto"/>
          </w:tcPr>
          <w:p w14:paraId="29B13276" w14:textId="77777777" w:rsidR="009729F8" w:rsidRPr="009729F8" w:rsidRDefault="009729F8" w:rsidP="009729F8">
            <w:pPr>
              <w:overflowPunct/>
              <w:autoSpaceDE/>
              <w:autoSpaceDN/>
              <w:adjustRightInd/>
              <w:spacing w:after="0"/>
              <w:ind w:left="100" w:right="-609"/>
              <w:textAlignment w:val="auto"/>
              <w:rPr>
                <w:rFonts w:ascii="Arial" w:hAnsi="Arial"/>
                <w:b/>
                <w:noProof/>
                <w:lang w:eastAsia="en-US"/>
              </w:rPr>
            </w:pPr>
            <w:r w:rsidRPr="009729F8">
              <w:rPr>
                <w:rFonts w:ascii="Arial" w:hAnsi="Arial"/>
                <w:lang w:eastAsia="en-US"/>
              </w:rPr>
              <w:fldChar w:fldCharType="begin"/>
            </w:r>
            <w:r w:rsidRPr="009729F8">
              <w:rPr>
                <w:rFonts w:ascii="Arial" w:hAnsi="Arial"/>
                <w:lang w:eastAsia="en-US"/>
              </w:rPr>
              <w:instrText xml:space="preserve"> DOCPROPERTY  Cat  \* MERGEFORMAT </w:instrText>
            </w:r>
            <w:r w:rsidRPr="009729F8">
              <w:rPr>
                <w:rFonts w:ascii="Arial" w:hAnsi="Arial"/>
                <w:lang w:eastAsia="en-US"/>
              </w:rPr>
              <w:fldChar w:fldCharType="separate"/>
            </w:r>
            <w:r w:rsidRPr="009729F8">
              <w:rPr>
                <w:rFonts w:ascii="Arial" w:hAnsi="Arial"/>
                <w:b/>
                <w:noProof/>
                <w:lang w:eastAsia="en-US"/>
              </w:rPr>
              <w:t>B</w:t>
            </w:r>
            <w:r w:rsidRPr="009729F8">
              <w:rPr>
                <w:rFonts w:ascii="Arial" w:hAnsi="Arial"/>
                <w:b/>
                <w:noProof/>
                <w:lang w:eastAsia="en-US"/>
              </w:rPr>
              <w:fldChar w:fldCharType="end"/>
            </w:r>
          </w:p>
        </w:tc>
        <w:tc>
          <w:tcPr>
            <w:tcW w:w="3402" w:type="dxa"/>
            <w:gridSpan w:val="5"/>
            <w:tcBorders>
              <w:left w:val="nil"/>
            </w:tcBorders>
          </w:tcPr>
          <w:p w14:paraId="0DE99497" w14:textId="77777777" w:rsidR="009729F8" w:rsidRPr="009729F8" w:rsidRDefault="009729F8" w:rsidP="009729F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F60F6A" w14:textId="77777777" w:rsidR="009729F8" w:rsidRPr="009729F8" w:rsidRDefault="009729F8" w:rsidP="009729F8">
            <w:pPr>
              <w:overflowPunct/>
              <w:autoSpaceDE/>
              <w:autoSpaceDN/>
              <w:adjustRightInd/>
              <w:spacing w:after="0"/>
              <w:jc w:val="right"/>
              <w:textAlignment w:val="auto"/>
              <w:rPr>
                <w:rFonts w:ascii="Arial" w:hAnsi="Arial"/>
                <w:b/>
                <w:i/>
                <w:noProof/>
                <w:lang w:eastAsia="en-US"/>
              </w:rPr>
            </w:pPr>
            <w:r w:rsidRPr="009729F8">
              <w:rPr>
                <w:rFonts w:ascii="Arial" w:hAnsi="Arial"/>
                <w:b/>
                <w:i/>
                <w:noProof/>
                <w:lang w:eastAsia="en-US"/>
              </w:rPr>
              <w:t>Release:</w:t>
            </w:r>
          </w:p>
        </w:tc>
        <w:tc>
          <w:tcPr>
            <w:tcW w:w="2127" w:type="dxa"/>
            <w:tcBorders>
              <w:right w:val="single" w:sz="4" w:space="0" w:color="auto"/>
            </w:tcBorders>
            <w:shd w:val="pct30" w:color="FFFF00" w:fill="auto"/>
          </w:tcPr>
          <w:p w14:paraId="7EBA35F0"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Release  \* MERGEFORMAT </w:instrText>
            </w:r>
            <w:r w:rsidRPr="009729F8">
              <w:rPr>
                <w:rFonts w:ascii="Arial" w:hAnsi="Arial"/>
                <w:lang w:eastAsia="en-US"/>
              </w:rPr>
              <w:fldChar w:fldCharType="separate"/>
            </w:r>
            <w:r w:rsidRPr="009729F8">
              <w:rPr>
                <w:rFonts w:ascii="Arial" w:hAnsi="Arial"/>
                <w:noProof/>
                <w:lang w:eastAsia="en-US"/>
              </w:rPr>
              <w:t>Rel-17</w:t>
            </w:r>
            <w:r w:rsidRPr="009729F8">
              <w:rPr>
                <w:rFonts w:ascii="Arial" w:hAnsi="Arial"/>
                <w:noProof/>
                <w:lang w:eastAsia="en-US"/>
              </w:rPr>
              <w:fldChar w:fldCharType="end"/>
            </w:r>
          </w:p>
        </w:tc>
      </w:tr>
      <w:tr w:rsidR="009729F8" w:rsidRPr="009729F8" w14:paraId="341AB445" w14:textId="77777777" w:rsidTr="00FC0D3F">
        <w:tc>
          <w:tcPr>
            <w:tcW w:w="1843" w:type="dxa"/>
            <w:tcBorders>
              <w:left w:val="single" w:sz="4" w:space="0" w:color="auto"/>
              <w:bottom w:val="single" w:sz="4" w:space="0" w:color="auto"/>
            </w:tcBorders>
          </w:tcPr>
          <w:p w14:paraId="4393D548" w14:textId="77777777" w:rsidR="009729F8" w:rsidRPr="009729F8" w:rsidRDefault="009729F8" w:rsidP="009729F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96A01ED" w14:textId="73D32CDD" w:rsidR="009729F8" w:rsidRPr="009729F8" w:rsidRDefault="009729F8" w:rsidP="009729F8">
            <w:pPr>
              <w:overflowPunct/>
              <w:autoSpaceDE/>
              <w:autoSpaceDN/>
              <w:adjustRightInd/>
              <w:spacing w:after="0"/>
              <w:ind w:left="383" w:hanging="383"/>
              <w:textAlignment w:val="auto"/>
              <w:rPr>
                <w:rFonts w:ascii="Arial" w:hAnsi="Arial"/>
                <w:i/>
                <w:noProof/>
                <w:sz w:val="18"/>
                <w:lang w:eastAsia="en-US"/>
              </w:rPr>
            </w:pPr>
            <w:r w:rsidRPr="009729F8">
              <w:rPr>
                <w:rFonts w:ascii="Arial" w:hAnsi="Arial"/>
                <w:i/>
                <w:noProof/>
                <w:sz w:val="18"/>
                <w:lang w:eastAsia="en-US"/>
              </w:rPr>
              <w:t xml:space="preserve">Use </w:t>
            </w:r>
            <w:r w:rsidRPr="009729F8">
              <w:rPr>
                <w:rFonts w:ascii="Arial" w:hAnsi="Arial"/>
                <w:i/>
                <w:noProof/>
                <w:sz w:val="18"/>
                <w:u w:val="single"/>
                <w:lang w:eastAsia="en-US"/>
              </w:rPr>
              <w:t>one</w:t>
            </w:r>
            <w:r w:rsidRPr="009729F8">
              <w:rPr>
                <w:rFonts w:ascii="Arial" w:hAnsi="Arial"/>
                <w:i/>
                <w:noProof/>
                <w:sz w:val="18"/>
                <w:lang w:eastAsia="en-US"/>
              </w:rPr>
              <w:t xml:space="preserve"> of the following categories:</w:t>
            </w:r>
            <w:r w:rsidRPr="009729F8">
              <w:rPr>
                <w:rFonts w:ascii="Arial" w:hAnsi="Arial"/>
                <w:b/>
                <w:i/>
                <w:noProof/>
                <w:sz w:val="18"/>
                <w:lang w:eastAsia="en-US"/>
              </w:rPr>
              <w:br/>
              <w:t>F</w:t>
            </w:r>
            <w:r w:rsidRPr="009729F8">
              <w:rPr>
                <w:rFonts w:ascii="Arial" w:hAnsi="Arial"/>
                <w:i/>
                <w:noProof/>
                <w:sz w:val="18"/>
                <w:lang w:eastAsia="en-US"/>
              </w:rPr>
              <w:t xml:space="preserve">  (correction)</w:t>
            </w:r>
            <w:r w:rsidRPr="009729F8">
              <w:rPr>
                <w:rFonts w:ascii="Arial" w:hAnsi="Arial"/>
                <w:i/>
                <w:noProof/>
                <w:sz w:val="18"/>
                <w:lang w:eastAsia="en-US"/>
              </w:rPr>
              <w:br/>
            </w:r>
            <w:r w:rsidRPr="009729F8">
              <w:rPr>
                <w:rFonts w:ascii="Arial" w:hAnsi="Arial"/>
                <w:b/>
                <w:i/>
                <w:noProof/>
                <w:sz w:val="18"/>
                <w:lang w:eastAsia="en-US"/>
              </w:rPr>
              <w:t>A</w:t>
            </w:r>
            <w:r w:rsidRPr="009729F8">
              <w:rPr>
                <w:rFonts w:ascii="Arial" w:hAnsi="Arial"/>
                <w:i/>
                <w:noProof/>
                <w:sz w:val="18"/>
                <w:lang w:eastAsia="en-US"/>
              </w:rPr>
              <w:t xml:space="preserve">  (mirror corresponding to a change in an earlier</w:t>
            </w:r>
            <w:r w:rsidRPr="009729F8">
              <w:rPr>
                <w:rFonts w:ascii="Arial" w:hAnsi="Arial"/>
                <w:i/>
                <w:noProof/>
                <w:sz w:val="18"/>
                <w:lang w:eastAsia="en-US"/>
              </w:rPr>
              <w:tab/>
            </w:r>
            <w:r w:rsidRPr="009729F8">
              <w:rPr>
                <w:rFonts w:ascii="Arial" w:hAnsi="Arial"/>
                <w:i/>
                <w:noProof/>
                <w:sz w:val="18"/>
                <w:lang w:eastAsia="en-US"/>
              </w:rPr>
              <w:tab/>
            </w:r>
            <w:r w:rsidRPr="009729F8">
              <w:rPr>
                <w:rFonts w:ascii="Arial" w:hAnsi="Arial"/>
                <w:i/>
                <w:noProof/>
                <w:sz w:val="18"/>
                <w:lang w:eastAsia="en-US"/>
              </w:rPr>
              <w:tab/>
              <w:t>release)</w:t>
            </w:r>
            <w:r w:rsidRPr="009729F8">
              <w:rPr>
                <w:rFonts w:ascii="Arial" w:hAnsi="Arial"/>
                <w:i/>
                <w:noProof/>
                <w:sz w:val="18"/>
                <w:lang w:eastAsia="en-US"/>
              </w:rPr>
              <w:br/>
            </w:r>
            <w:r w:rsidRPr="009729F8">
              <w:rPr>
                <w:rFonts w:ascii="Arial" w:hAnsi="Arial"/>
                <w:b/>
                <w:i/>
                <w:noProof/>
                <w:sz w:val="18"/>
                <w:lang w:eastAsia="en-US"/>
              </w:rPr>
              <w:t>B</w:t>
            </w:r>
            <w:r w:rsidRPr="009729F8">
              <w:rPr>
                <w:rFonts w:ascii="Arial" w:hAnsi="Arial"/>
                <w:i/>
                <w:noProof/>
                <w:sz w:val="18"/>
                <w:lang w:eastAsia="en-US"/>
              </w:rPr>
              <w:t xml:space="preserve">  (addition of feature), </w:t>
            </w:r>
            <w:r w:rsidRPr="009729F8">
              <w:rPr>
                <w:rFonts w:ascii="Arial" w:hAnsi="Arial"/>
                <w:i/>
                <w:noProof/>
                <w:sz w:val="18"/>
                <w:lang w:eastAsia="en-US"/>
              </w:rPr>
              <w:br/>
            </w:r>
            <w:r w:rsidRPr="009729F8">
              <w:rPr>
                <w:rFonts w:ascii="Arial" w:hAnsi="Arial"/>
                <w:b/>
                <w:i/>
                <w:noProof/>
                <w:sz w:val="18"/>
                <w:lang w:eastAsia="en-US"/>
              </w:rPr>
              <w:t>C</w:t>
            </w:r>
            <w:r w:rsidRPr="009729F8">
              <w:rPr>
                <w:rFonts w:ascii="Arial" w:hAnsi="Arial"/>
                <w:i/>
                <w:noProof/>
                <w:sz w:val="18"/>
                <w:lang w:eastAsia="en-US"/>
              </w:rPr>
              <w:t xml:space="preserve">  (functional modification of feature)</w:t>
            </w:r>
            <w:r w:rsidRPr="009729F8">
              <w:rPr>
                <w:rFonts w:ascii="Arial" w:hAnsi="Arial"/>
                <w:i/>
                <w:noProof/>
                <w:sz w:val="18"/>
                <w:lang w:eastAsia="en-US"/>
              </w:rPr>
              <w:br/>
            </w:r>
            <w:r w:rsidRPr="009729F8">
              <w:rPr>
                <w:rFonts w:ascii="Arial" w:hAnsi="Arial"/>
                <w:b/>
                <w:i/>
                <w:noProof/>
                <w:sz w:val="18"/>
                <w:lang w:eastAsia="en-US"/>
              </w:rPr>
              <w:t>D</w:t>
            </w:r>
            <w:r w:rsidRPr="009729F8">
              <w:rPr>
                <w:rFonts w:ascii="Arial" w:hAnsi="Arial"/>
                <w:i/>
                <w:noProof/>
                <w:sz w:val="18"/>
                <w:lang w:eastAsia="en-US"/>
              </w:rPr>
              <w:t xml:space="preserve">  (editorial modification)</w:t>
            </w:r>
          </w:p>
          <w:p w14:paraId="12D8A19D" w14:textId="77777777" w:rsidR="009729F8" w:rsidRPr="009729F8" w:rsidRDefault="009729F8" w:rsidP="009729F8">
            <w:pPr>
              <w:overflowPunct/>
              <w:autoSpaceDE/>
              <w:autoSpaceDN/>
              <w:adjustRightInd/>
              <w:spacing w:after="120"/>
              <w:textAlignment w:val="auto"/>
              <w:rPr>
                <w:rFonts w:ascii="Arial" w:hAnsi="Arial"/>
                <w:noProof/>
                <w:lang w:eastAsia="en-US"/>
              </w:rPr>
            </w:pPr>
            <w:r w:rsidRPr="009729F8">
              <w:rPr>
                <w:rFonts w:ascii="Arial" w:hAnsi="Arial"/>
                <w:noProof/>
                <w:sz w:val="18"/>
                <w:lang w:eastAsia="en-US"/>
              </w:rPr>
              <w:t>Detailed explanations of the above categories can</w:t>
            </w:r>
            <w:r w:rsidRPr="009729F8">
              <w:rPr>
                <w:rFonts w:ascii="Arial" w:hAnsi="Arial"/>
                <w:noProof/>
                <w:sz w:val="18"/>
                <w:lang w:eastAsia="en-US"/>
              </w:rPr>
              <w:br/>
              <w:t xml:space="preserve">be found in 3GPP </w:t>
            </w:r>
            <w:hyperlink r:id="rId8" w:history="1">
              <w:r w:rsidRPr="009729F8">
                <w:rPr>
                  <w:rFonts w:ascii="Arial" w:hAnsi="Arial"/>
                  <w:noProof/>
                  <w:color w:val="0000FF"/>
                  <w:sz w:val="18"/>
                  <w:u w:val="single"/>
                  <w:lang w:eastAsia="en-US"/>
                </w:rPr>
                <w:t>TR 21.900</w:t>
              </w:r>
            </w:hyperlink>
            <w:r w:rsidRPr="009729F8">
              <w:rPr>
                <w:rFonts w:ascii="Arial" w:hAnsi="Arial"/>
                <w:noProof/>
                <w:sz w:val="18"/>
                <w:lang w:eastAsia="en-US"/>
              </w:rPr>
              <w:t>.</w:t>
            </w:r>
          </w:p>
        </w:tc>
        <w:tc>
          <w:tcPr>
            <w:tcW w:w="3120" w:type="dxa"/>
            <w:gridSpan w:val="2"/>
            <w:tcBorders>
              <w:bottom w:val="single" w:sz="4" w:space="0" w:color="auto"/>
              <w:right w:val="single" w:sz="4" w:space="0" w:color="auto"/>
            </w:tcBorders>
          </w:tcPr>
          <w:p w14:paraId="1BBCC693" w14:textId="77777777" w:rsidR="009729F8" w:rsidRPr="009729F8" w:rsidRDefault="009729F8" w:rsidP="009729F8">
            <w:pPr>
              <w:tabs>
                <w:tab w:val="left" w:pos="950"/>
              </w:tabs>
              <w:overflowPunct/>
              <w:autoSpaceDE/>
              <w:autoSpaceDN/>
              <w:adjustRightInd/>
              <w:spacing w:after="0"/>
              <w:ind w:left="241" w:hanging="241"/>
              <w:textAlignment w:val="auto"/>
              <w:rPr>
                <w:rFonts w:ascii="Arial" w:hAnsi="Arial"/>
                <w:i/>
                <w:noProof/>
                <w:sz w:val="18"/>
                <w:lang w:eastAsia="en-US"/>
              </w:rPr>
            </w:pPr>
            <w:r w:rsidRPr="009729F8">
              <w:rPr>
                <w:rFonts w:ascii="Arial" w:hAnsi="Arial"/>
                <w:i/>
                <w:noProof/>
                <w:sz w:val="18"/>
                <w:lang w:eastAsia="en-US"/>
              </w:rPr>
              <w:t xml:space="preserve">Use </w:t>
            </w:r>
            <w:r w:rsidRPr="009729F8">
              <w:rPr>
                <w:rFonts w:ascii="Arial" w:hAnsi="Arial"/>
                <w:i/>
                <w:noProof/>
                <w:sz w:val="18"/>
                <w:u w:val="single"/>
                <w:lang w:eastAsia="en-US"/>
              </w:rPr>
              <w:t>one</w:t>
            </w:r>
            <w:r w:rsidRPr="009729F8">
              <w:rPr>
                <w:rFonts w:ascii="Arial" w:hAnsi="Arial"/>
                <w:i/>
                <w:noProof/>
                <w:sz w:val="18"/>
                <w:lang w:eastAsia="en-US"/>
              </w:rPr>
              <w:t xml:space="preserve"> of the following releases:</w:t>
            </w:r>
            <w:r w:rsidRPr="009729F8">
              <w:rPr>
                <w:rFonts w:ascii="Arial" w:hAnsi="Arial"/>
                <w:i/>
                <w:noProof/>
                <w:sz w:val="18"/>
                <w:lang w:eastAsia="en-US"/>
              </w:rPr>
              <w:br/>
              <w:t>Rel-8</w:t>
            </w:r>
            <w:r w:rsidRPr="009729F8">
              <w:rPr>
                <w:rFonts w:ascii="Arial" w:hAnsi="Arial"/>
                <w:i/>
                <w:noProof/>
                <w:sz w:val="18"/>
                <w:lang w:eastAsia="en-US"/>
              </w:rPr>
              <w:tab/>
              <w:t>(Release 8)</w:t>
            </w:r>
            <w:r w:rsidRPr="009729F8">
              <w:rPr>
                <w:rFonts w:ascii="Arial" w:hAnsi="Arial"/>
                <w:i/>
                <w:noProof/>
                <w:sz w:val="18"/>
                <w:lang w:eastAsia="en-US"/>
              </w:rPr>
              <w:br/>
              <w:t>Rel-9</w:t>
            </w:r>
            <w:r w:rsidRPr="009729F8">
              <w:rPr>
                <w:rFonts w:ascii="Arial" w:hAnsi="Arial"/>
                <w:i/>
                <w:noProof/>
                <w:sz w:val="18"/>
                <w:lang w:eastAsia="en-US"/>
              </w:rPr>
              <w:tab/>
              <w:t>(Release 9)</w:t>
            </w:r>
            <w:r w:rsidRPr="009729F8">
              <w:rPr>
                <w:rFonts w:ascii="Arial" w:hAnsi="Arial"/>
                <w:i/>
                <w:noProof/>
                <w:sz w:val="18"/>
                <w:lang w:eastAsia="en-US"/>
              </w:rPr>
              <w:br/>
              <w:t>Rel-10</w:t>
            </w:r>
            <w:r w:rsidRPr="009729F8">
              <w:rPr>
                <w:rFonts w:ascii="Arial" w:hAnsi="Arial"/>
                <w:i/>
                <w:noProof/>
                <w:sz w:val="18"/>
                <w:lang w:eastAsia="en-US"/>
              </w:rPr>
              <w:tab/>
              <w:t>(Release 10)</w:t>
            </w:r>
            <w:r w:rsidRPr="009729F8">
              <w:rPr>
                <w:rFonts w:ascii="Arial" w:hAnsi="Arial"/>
                <w:i/>
                <w:noProof/>
                <w:sz w:val="18"/>
                <w:lang w:eastAsia="en-US"/>
              </w:rPr>
              <w:br/>
              <w:t>Rel-11</w:t>
            </w:r>
            <w:r w:rsidRPr="009729F8">
              <w:rPr>
                <w:rFonts w:ascii="Arial" w:hAnsi="Arial"/>
                <w:i/>
                <w:noProof/>
                <w:sz w:val="18"/>
                <w:lang w:eastAsia="en-US"/>
              </w:rPr>
              <w:tab/>
              <w:t>(Release 11)</w:t>
            </w:r>
            <w:r w:rsidRPr="009729F8">
              <w:rPr>
                <w:rFonts w:ascii="Arial" w:hAnsi="Arial"/>
                <w:i/>
                <w:noProof/>
                <w:sz w:val="18"/>
                <w:lang w:eastAsia="en-US"/>
              </w:rPr>
              <w:br/>
              <w:t>…</w:t>
            </w:r>
            <w:r w:rsidRPr="009729F8">
              <w:rPr>
                <w:rFonts w:ascii="Arial" w:hAnsi="Arial"/>
                <w:i/>
                <w:noProof/>
                <w:sz w:val="18"/>
                <w:lang w:eastAsia="en-US"/>
              </w:rPr>
              <w:br/>
              <w:t>Rel-15</w:t>
            </w:r>
            <w:r w:rsidRPr="009729F8">
              <w:rPr>
                <w:rFonts w:ascii="Arial" w:hAnsi="Arial"/>
                <w:i/>
                <w:noProof/>
                <w:sz w:val="18"/>
                <w:lang w:eastAsia="en-US"/>
              </w:rPr>
              <w:tab/>
              <w:t>(Release 15)</w:t>
            </w:r>
            <w:r w:rsidRPr="009729F8">
              <w:rPr>
                <w:rFonts w:ascii="Arial" w:hAnsi="Arial"/>
                <w:i/>
                <w:noProof/>
                <w:sz w:val="18"/>
                <w:lang w:eastAsia="en-US"/>
              </w:rPr>
              <w:br/>
              <w:t>Rel-16</w:t>
            </w:r>
            <w:r w:rsidRPr="009729F8">
              <w:rPr>
                <w:rFonts w:ascii="Arial" w:hAnsi="Arial"/>
                <w:i/>
                <w:noProof/>
                <w:sz w:val="18"/>
                <w:lang w:eastAsia="en-US"/>
              </w:rPr>
              <w:tab/>
              <w:t>(Release 16)</w:t>
            </w:r>
            <w:r w:rsidRPr="009729F8">
              <w:rPr>
                <w:rFonts w:ascii="Arial" w:hAnsi="Arial"/>
                <w:i/>
                <w:noProof/>
                <w:sz w:val="18"/>
                <w:lang w:eastAsia="en-US"/>
              </w:rPr>
              <w:br/>
              <w:t>Rel-17</w:t>
            </w:r>
            <w:r w:rsidRPr="009729F8">
              <w:rPr>
                <w:rFonts w:ascii="Arial" w:hAnsi="Arial"/>
                <w:i/>
                <w:noProof/>
                <w:sz w:val="18"/>
                <w:lang w:eastAsia="en-US"/>
              </w:rPr>
              <w:tab/>
              <w:t>(Release 17)</w:t>
            </w:r>
            <w:r w:rsidRPr="009729F8">
              <w:rPr>
                <w:rFonts w:ascii="Arial" w:hAnsi="Arial"/>
                <w:i/>
                <w:noProof/>
                <w:sz w:val="18"/>
                <w:lang w:eastAsia="en-US"/>
              </w:rPr>
              <w:br/>
              <w:t>Rel-18</w:t>
            </w:r>
            <w:r w:rsidRPr="009729F8">
              <w:rPr>
                <w:rFonts w:ascii="Arial" w:hAnsi="Arial"/>
                <w:i/>
                <w:noProof/>
                <w:sz w:val="18"/>
                <w:lang w:eastAsia="en-US"/>
              </w:rPr>
              <w:tab/>
              <w:t>(Release 18)</w:t>
            </w:r>
          </w:p>
        </w:tc>
      </w:tr>
      <w:tr w:rsidR="009729F8" w:rsidRPr="009729F8" w14:paraId="6164EEE3" w14:textId="77777777" w:rsidTr="00FC0D3F">
        <w:tc>
          <w:tcPr>
            <w:tcW w:w="1843" w:type="dxa"/>
          </w:tcPr>
          <w:p w14:paraId="7F827DC0"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C1F21EA"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0C27BDFA" w14:textId="77777777" w:rsidTr="00FC0D3F">
        <w:tc>
          <w:tcPr>
            <w:tcW w:w="2694" w:type="dxa"/>
            <w:gridSpan w:val="2"/>
            <w:tcBorders>
              <w:top w:val="single" w:sz="4" w:space="0" w:color="auto"/>
              <w:left w:val="single" w:sz="4" w:space="0" w:color="auto"/>
            </w:tcBorders>
          </w:tcPr>
          <w:p w14:paraId="782D7558"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FBACFB"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Adding 16-QAM for NB-IoT into the specification</w:t>
            </w:r>
          </w:p>
        </w:tc>
      </w:tr>
      <w:tr w:rsidR="009729F8" w:rsidRPr="009729F8" w14:paraId="4327F798" w14:textId="77777777" w:rsidTr="00FC0D3F">
        <w:tc>
          <w:tcPr>
            <w:tcW w:w="2694" w:type="dxa"/>
            <w:gridSpan w:val="2"/>
            <w:tcBorders>
              <w:left w:val="single" w:sz="4" w:space="0" w:color="auto"/>
            </w:tcBorders>
          </w:tcPr>
          <w:p w14:paraId="6BAFDA6A"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45B06FD"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1D53643E" w14:textId="77777777" w:rsidTr="00FC0D3F">
        <w:tc>
          <w:tcPr>
            <w:tcW w:w="2694" w:type="dxa"/>
            <w:gridSpan w:val="2"/>
            <w:tcBorders>
              <w:left w:val="single" w:sz="4" w:space="0" w:color="auto"/>
            </w:tcBorders>
          </w:tcPr>
          <w:p w14:paraId="6F525A55"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Summary of change:</w:t>
            </w:r>
          </w:p>
        </w:tc>
        <w:tc>
          <w:tcPr>
            <w:tcW w:w="6946" w:type="dxa"/>
            <w:gridSpan w:val="9"/>
            <w:tcBorders>
              <w:right w:val="single" w:sz="4" w:space="0" w:color="auto"/>
            </w:tcBorders>
            <w:shd w:val="pct30" w:color="FFFF00" w:fill="auto"/>
          </w:tcPr>
          <w:p w14:paraId="45606018"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NB-IoT in-band emission mask becomes dependent on EVM limit so that it remains practically unchanged for pi/2-BPSK and QPSK, whereas the mask is stricter for 16-QAM.</w:t>
            </w:r>
          </w:p>
        </w:tc>
      </w:tr>
      <w:tr w:rsidR="009729F8" w:rsidRPr="009729F8" w14:paraId="4B84803F" w14:textId="77777777" w:rsidTr="00FC0D3F">
        <w:tc>
          <w:tcPr>
            <w:tcW w:w="2694" w:type="dxa"/>
            <w:gridSpan w:val="2"/>
            <w:tcBorders>
              <w:left w:val="single" w:sz="4" w:space="0" w:color="auto"/>
            </w:tcBorders>
          </w:tcPr>
          <w:p w14:paraId="23396B1A"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CE9058"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0B766CAA" w14:textId="77777777" w:rsidTr="00FC0D3F">
        <w:tc>
          <w:tcPr>
            <w:tcW w:w="2694" w:type="dxa"/>
            <w:gridSpan w:val="2"/>
            <w:tcBorders>
              <w:left w:val="single" w:sz="4" w:space="0" w:color="auto"/>
              <w:bottom w:val="single" w:sz="4" w:space="0" w:color="auto"/>
            </w:tcBorders>
          </w:tcPr>
          <w:p w14:paraId="3538C987"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E98154F" w14:textId="617432B8"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NB-IoT in-band emission mask is too relaxed for 16-QAM,</w:t>
            </w:r>
            <w:r w:rsidRPr="009729F8">
              <w:rPr>
                <w:rFonts w:ascii="Arial" w:hAnsi="Arial"/>
                <w:noProof/>
                <w:lang w:eastAsia="en-US"/>
              </w:rPr>
              <w:br/>
              <w:t xml:space="preserve">and NB-IoT 16-QAM has no </w:t>
            </w:r>
            <w:r w:rsidR="00504AF7" w:rsidRPr="009729F8">
              <w:rPr>
                <w:rFonts w:ascii="Arial" w:hAnsi="Arial"/>
                <w:noProof/>
                <w:lang w:eastAsia="en-US"/>
              </w:rPr>
              <w:t>specified</w:t>
            </w:r>
            <w:r w:rsidR="00504AF7" w:rsidRPr="009729F8">
              <w:rPr>
                <w:rFonts w:ascii="Arial" w:hAnsi="Arial"/>
                <w:noProof/>
                <w:lang w:eastAsia="en-US"/>
              </w:rPr>
              <w:t xml:space="preserve"> </w:t>
            </w:r>
            <w:r w:rsidRPr="009729F8">
              <w:rPr>
                <w:rFonts w:ascii="Arial" w:hAnsi="Arial"/>
                <w:noProof/>
                <w:lang w:eastAsia="en-US"/>
              </w:rPr>
              <w:t>MPR.</w:t>
            </w:r>
          </w:p>
        </w:tc>
      </w:tr>
      <w:tr w:rsidR="009729F8" w:rsidRPr="009729F8" w14:paraId="55D80CB2" w14:textId="77777777" w:rsidTr="00FC0D3F">
        <w:tc>
          <w:tcPr>
            <w:tcW w:w="2694" w:type="dxa"/>
            <w:gridSpan w:val="2"/>
          </w:tcPr>
          <w:p w14:paraId="59337DFD"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77530A6"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4CAAD6A3" w14:textId="77777777" w:rsidTr="00FC0D3F">
        <w:tc>
          <w:tcPr>
            <w:tcW w:w="2694" w:type="dxa"/>
            <w:gridSpan w:val="2"/>
            <w:tcBorders>
              <w:top w:val="single" w:sz="4" w:space="0" w:color="auto"/>
              <w:left w:val="single" w:sz="4" w:space="0" w:color="auto"/>
            </w:tcBorders>
          </w:tcPr>
          <w:p w14:paraId="5C6BF1F0"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42D65E5"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p>
        </w:tc>
      </w:tr>
      <w:tr w:rsidR="009729F8" w:rsidRPr="009729F8" w14:paraId="1E8B3929" w14:textId="77777777" w:rsidTr="00FC0D3F">
        <w:tc>
          <w:tcPr>
            <w:tcW w:w="2694" w:type="dxa"/>
            <w:gridSpan w:val="2"/>
            <w:tcBorders>
              <w:left w:val="single" w:sz="4" w:space="0" w:color="auto"/>
            </w:tcBorders>
          </w:tcPr>
          <w:p w14:paraId="50F8F9E4"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976F06"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3CB7025A" w14:textId="77777777" w:rsidTr="00FC0D3F">
        <w:tc>
          <w:tcPr>
            <w:tcW w:w="2694" w:type="dxa"/>
            <w:gridSpan w:val="2"/>
            <w:tcBorders>
              <w:left w:val="single" w:sz="4" w:space="0" w:color="auto"/>
            </w:tcBorders>
          </w:tcPr>
          <w:p w14:paraId="5E1C96A9"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9CCB727"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AF9E9"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N</w:t>
            </w:r>
          </w:p>
        </w:tc>
        <w:tc>
          <w:tcPr>
            <w:tcW w:w="2977" w:type="dxa"/>
            <w:gridSpan w:val="4"/>
          </w:tcPr>
          <w:p w14:paraId="0D720F9A" w14:textId="77777777" w:rsidR="009729F8" w:rsidRPr="009729F8" w:rsidRDefault="009729F8" w:rsidP="009729F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BCD4402" w14:textId="77777777" w:rsidR="009729F8" w:rsidRPr="009729F8" w:rsidRDefault="009729F8" w:rsidP="009729F8">
            <w:pPr>
              <w:overflowPunct/>
              <w:autoSpaceDE/>
              <w:autoSpaceDN/>
              <w:adjustRightInd/>
              <w:spacing w:after="0"/>
              <w:ind w:left="99"/>
              <w:textAlignment w:val="auto"/>
              <w:rPr>
                <w:rFonts w:ascii="Arial" w:hAnsi="Arial"/>
                <w:noProof/>
                <w:lang w:eastAsia="en-US"/>
              </w:rPr>
            </w:pPr>
          </w:p>
        </w:tc>
      </w:tr>
      <w:tr w:rsidR="009729F8" w:rsidRPr="009729F8" w14:paraId="2170483D" w14:textId="77777777" w:rsidTr="00FC0D3F">
        <w:tc>
          <w:tcPr>
            <w:tcW w:w="2694" w:type="dxa"/>
            <w:gridSpan w:val="2"/>
            <w:tcBorders>
              <w:left w:val="single" w:sz="4" w:space="0" w:color="auto"/>
            </w:tcBorders>
          </w:tcPr>
          <w:p w14:paraId="53E219D3"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4059968"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F7E3"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X</w:t>
            </w:r>
          </w:p>
        </w:tc>
        <w:tc>
          <w:tcPr>
            <w:tcW w:w="2977" w:type="dxa"/>
            <w:gridSpan w:val="4"/>
          </w:tcPr>
          <w:p w14:paraId="3C646F6B" w14:textId="77777777" w:rsidR="009729F8" w:rsidRPr="009729F8" w:rsidRDefault="009729F8" w:rsidP="009729F8">
            <w:pPr>
              <w:tabs>
                <w:tab w:val="right" w:pos="2893"/>
              </w:tabs>
              <w:overflowPunct/>
              <w:autoSpaceDE/>
              <w:autoSpaceDN/>
              <w:adjustRightInd/>
              <w:spacing w:after="0"/>
              <w:textAlignment w:val="auto"/>
              <w:rPr>
                <w:rFonts w:ascii="Arial" w:hAnsi="Arial"/>
                <w:noProof/>
                <w:lang w:eastAsia="en-US"/>
              </w:rPr>
            </w:pPr>
            <w:r w:rsidRPr="009729F8">
              <w:rPr>
                <w:rFonts w:ascii="Arial" w:hAnsi="Arial"/>
                <w:noProof/>
                <w:lang w:eastAsia="en-US"/>
              </w:rPr>
              <w:t xml:space="preserve"> Other core specifications</w:t>
            </w:r>
            <w:r w:rsidRPr="009729F8">
              <w:rPr>
                <w:rFonts w:ascii="Arial" w:hAnsi="Arial"/>
                <w:noProof/>
                <w:lang w:eastAsia="en-US"/>
              </w:rPr>
              <w:tab/>
            </w:r>
          </w:p>
        </w:tc>
        <w:tc>
          <w:tcPr>
            <w:tcW w:w="3401" w:type="dxa"/>
            <w:gridSpan w:val="3"/>
            <w:tcBorders>
              <w:right w:val="single" w:sz="4" w:space="0" w:color="auto"/>
            </w:tcBorders>
            <w:shd w:val="pct30" w:color="FFFF00" w:fill="auto"/>
          </w:tcPr>
          <w:p w14:paraId="74133F4C" w14:textId="77777777" w:rsidR="009729F8" w:rsidRPr="009729F8" w:rsidRDefault="009729F8" w:rsidP="009729F8">
            <w:pPr>
              <w:overflowPunct/>
              <w:autoSpaceDE/>
              <w:autoSpaceDN/>
              <w:adjustRightInd/>
              <w:spacing w:after="0"/>
              <w:ind w:left="99"/>
              <w:textAlignment w:val="auto"/>
              <w:rPr>
                <w:rFonts w:ascii="Arial" w:hAnsi="Arial"/>
                <w:noProof/>
                <w:lang w:eastAsia="en-US"/>
              </w:rPr>
            </w:pPr>
          </w:p>
        </w:tc>
      </w:tr>
      <w:tr w:rsidR="009729F8" w:rsidRPr="009729F8" w14:paraId="6D581B73" w14:textId="77777777" w:rsidTr="00FC0D3F">
        <w:tc>
          <w:tcPr>
            <w:tcW w:w="2694" w:type="dxa"/>
            <w:gridSpan w:val="2"/>
            <w:tcBorders>
              <w:left w:val="single" w:sz="4" w:space="0" w:color="auto"/>
            </w:tcBorders>
          </w:tcPr>
          <w:p w14:paraId="6B9008ED" w14:textId="77777777" w:rsidR="009729F8" w:rsidRPr="009729F8" w:rsidRDefault="009729F8" w:rsidP="009729F8">
            <w:pPr>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FB351DB"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7E572"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2977" w:type="dxa"/>
            <w:gridSpan w:val="4"/>
          </w:tcPr>
          <w:p w14:paraId="600A2AAB"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113BD76" w14:textId="77777777" w:rsidR="009729F8" w:rsidRPr="009729F8" w:rsidRDefault="009729F8" w:rsidP="009729F8">
            <w:pPr>
              <w:overflowPunct/>
              <w:autoSpaceDE/>
              <w:autoSpaceDN/>
              <w:adjustRightInd/>
              <w:spacing w:after="0"/>
              <w:ind w:left="99"/>
              <w:textAlignment w:val="auto"/>
              <w:rPr>
                <w:rFonts w:ascii="Arial" w:hAnsi="Arial"/>
                <w:noProof/>
                <w:lang w:eastAsia="en-US"/>
              </w:rPr>
            </w:pPr>
            <w:r w:rsidRPr="009729F8">
              <w:rPr>
                <w:rFonts w:ascii="Arial" w:hAnsi="Arial"/>
                <w:b/>
                <w:bCs/>
                <w:lang w:eastAsia="en-US"/>
              </w:rPr>
              <w:t>TS 36.521-1</w:t>
            </w:r>
          </w:p>
        </w:tc>
      </w:tr>
      <w:tr w:rsidR="009729F8" w:rsidRPr="009729F8" w14:paraId="25B8561A" w14:textId="77777777" w:rsidTr="00FC0D3F">
        <w:tc>
          <w:tcPr>
            <w:tcW w:w="2694" w:type="dxa"/>
            <w:gridSpan w:val="2"/>
            <w:tcBorders>
              <w:left w:val="single" w:sz="4" w:space="0" w:color="auto"/>
            </w:tcBorders>
          </w:tcPr>
          <w:p w14:paraId="682204D6" w14:textId="77777777" w:rsidR="009729F8" w:rsidRPr="009729F8" w:rsidRDefault="009729F8" w:rsidP="009729F8">
            <w:pPr>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C206712"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F1BDF"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X</w:t>
            </w:r>
          </w:p>
        </w:tc>
        <w:tc>
          <w:tcPr>
            <w:tcW w:w="2977" w:type="dxa"/>
            <w:gridSpan w:val="4"/>
          </w:tcPr>
          <w:p w14:paraId="7E7CF713"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B1F9589" w14:textId="77777777" w:rsidR="009729F8" w:rsidRPr="009729F8" w:rsidRDefault="009729F8" w:rsidP="009729F8">
            <w:pPr>
              <w:overflowPunct/>
              <w:autoSpaceDE/>
              <w:autoSpaceDN/>
              <w:adjustRightInd/>
              <w:spacing w:after="0"/>
              <w:ind w:left="99"/>
              <w:textAlignment w:val="auto"/>
              <w:rPr>
                <w:rFonts w:ascii="Arial" w:hAnsi="Arial"/>
                <w:noProof/>
                <w:lang w:eastAsia="en-US"/>
              </w:rPr>
            </w:pPr>
          </w:p>
        </w:tc>
      </w:tr>
      <w:tr w:rsidR="009729F8" w:rsidRPr="009729F8" w14:paraId="08539035" w14:textId="77777777" w:rsidTr="00FC0D3F">
        <w:tc>
          <w:tcPr>
            <w:tcW w:w="2694" w:type="dxa"/>
            <w:gridSpan w:val="2"/>
            <w:tcBorders>
              <w:left w:val="single" w:sz="4" w:space="0" w:color="auto"/>
            </w:tcBorders>
          </w:tcPr>
          <w:p w14:paraId="2BCBF92A" w14:textId="77777777" w:rsidR="009729F8" w:rsidRPr="009729F8" w:rsidRDefault="009729F8" w:rsidP="009729F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B22924E" w14:textId="77777777" w:rsidR="009729F8" w:rsidRPr="009729F8" w:rsidRDefault="009729F8" w:rsidP="009729F8">
            <w:pPr>
              <w:overflowPunct/>
              <w:autoSpaceDE/>
              <w:autoSpaceDN/>
              <w:adjustRightInd/>
              <w:spacing w:after="0"/>
              <w:textAlignment w:val="auto"/>
              <w:rPr>
                <w:rFonts w:ascii="Arial" w:hAnsi="Arial"/>
                <w:noProof/>
                <w:lang w:eastAsia="en-US"/>
              </w:rPr>
            </w:pPr>
          </w:p>
        </w:tc>
      </w:tr>
      <w:tr w:rsidR="009729F8" w:rsidRPr="009729F8" w14:paraId="59DCADBB" w14:textId="77777777" w:rsidTr="00FC0D3F">
        <w:tc>
          <w:tcPr>
            <w:tcW w:w="2694" w:type="dxa"/>
            <w:gridSpan w:val="2"/>
            <w:tcBorders>
              <w:left w:val="single" w:sz="4" w:space="0" w:color="auto"/>
              <w:bottom w:val="single" w:sz="4" w:space="0" w:color="auto"/>
            </w:tcBorders>
          </w:tcPr>
          <w:p w14:paraId="08CFFAE1"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DD83101"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p>
        </w:tc>
      </w:tr>
      <w:tr w:rsidR="009729F8" w:rsidRPr="009729F8" w14:paraId="40764875" w14:textId="77777777" w:rsidTr="009729F8">
        <w:tc>
          <w:tcPr>
            <w:tcW w:w="2694" w:type="dxa"/>
            <w:gridSpan w:val="2"/>
            <w:tcBorders>
              <w:top w:val="single" w:sz="4" w:space="0" w:color="auto"/>
              <w:bottom w:val="single" w:sz="4" w:space="0" w:color="auto"/>
            </w:tcBorders>
          </w:tcPr>
          <w:p w14:paraId="0201CBE2"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9F754A0" w14:textId="77777777" w:rsidR="009729F8" w:rsidRPr="009729F8" w:rsidRDefault="009729F8" w:rsidP="009729F8">
            <w:pPr>
              <w:overflowPunct/>
              <w:autoSpaceDE/>
              <w:autoSpaceDN/>
              <w:adjustRightInd/>
              <w:spacing w:after="0"/>
              <w:ind w:left="100"/>
              <w:textAlignment w:val="auto"/>
              <w:rPr>
                <w:rFonts w:ascii="Arial" w:hAnsi="Arial"/>
                <w:noProof/>
                <w:sz w:val="8"/>
                <w:szCs w:val="8"/>
                <w:lang w:eastAsia="en-US"/>
              </w:rPr>
            </w:pPr>
          </w:p>
        </w:tc>
      </w:tr>
      <w:tr w:rsidR="009729F8" w:rsidRPr="009729F8" w14:paraId="35870DE3" w14:textId="77777777" w:rsidTr="00FC0D3F">
        <w:tc>
          <w:tcPr>
            <w:tcW w:w="2694" w:type="dxa"/>
            <w:gridSpan w:val="2"/>
            <w:tcBorders>
              <w:top w:val="single" w:sz="4" w:space="0" w:color="auto"/>
              <w:left w:val="single" w:sz="4" w:space="0" w:color="auto"/>
              <w:bottom w:val="single" w:sz="4" w:space="0" w:color="auto"/>
            </w:tcBorders>
          </w:tcPr>
          <w:p w14:paraId="14C6822E"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CD1BD"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p>
        </w:tc>
      </w:tr>
    </w:tbl>
    <w:p w14:paraId="192C8938"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p w14:paraId="65F38472" w14:textId="012A83E8" w:rsidR="00020682" w:rsidRDefault="00020682"/>
    <w:p w14:paraId="571307B6" w14:textId="621B5F77" w:rsidR="000B64AD" w:rsidRDefault="009729F8">
      <w:r>
        <w:softHyphen/>
      </w:r>
    </w:p>
    <w:p w14:paraId="149386F0" w14:textId="77777777" w:rsidR="000B64AD" w:rsidRDefault="000B64AD"/>
    <w:p w14:paraId="4A2CE4C0" w14:textId="0A46A7E3" w:rsidR="00F072FD" w:rsidRDefault="00D421E1" w:rsidP="009729F8">
      <w:pPr>
        <w:pageBreakBefore/>
      </w:pPr>
      <w:r w:rsidRPr="00786B8B">
        <w:rPr>
          <w:noProof/>
          <w:color w:val="0070C0"/>
        </w:rPr>
        <w:lastRenderedPageBreak/>
        <w:t>****************************** Start of changes ******************************************</w:t>
      </w:r>
    </w:p>
    <w:p w14:paraId="375083B3" w14:textId="77777777" w:rsidR="00F072FD" w:rsidRPr="001D386E" w:rsidRDefault="00F072FD" w:rsidP="00F072FD">
      <w:pPr>
        <w:pStyle w:val="Heading3"/>
        <w:rPr>
          <w:lang w:eastAsia="zh-CN"/>
        </w:rPr>
      </w:pPr>
      <w:r w:rsidRPr="001D386E">
        <w:t>6.2.3F</w:t>
      </w:r>
      <w:r w:rsidRPr="001D386E">
        <w:rPr>
          <w:lang w:eastAsia="zh-CN"/>
        </w:rPr>
        <w:tab/>
      </w:r>
      <w:r w:rsidRPr="001D386E">
        <w:t>UE m</w:t>
      </w:r>
      <w:r w:rsidRPr="001D386E">
        <w:rPr>
          <w:lang w:eastAsia="zh-CN"/>
        </w:rPr>
        <w:t xml:space="preserve">aximum output power for modulation / channel bandwidth </w:t>
      </w:r>
      <w:r w:rsidRPr="001D386E">
        <w:t xml:space="preserve">for </w:t>
      </w:r>
      <w:r w:rsidRPr="001D386E">
        <w:rPr>
          <w:lang w:eastAsia="zh-CN"/>
        </w:rPr>
        <w:t>category NB1 and NB2</w:t>
      </w:r>
    </w:p>
    <w:p w14:paraId="26D93DB9" w14:textId="77777777" w:rsidR="00F072FD" w:rsidRPr="001D386E" w:rsidRDefault="00F072FD" w:rsidP="00F072FD">
      <w:pPr>
        <w:rPr>
          <w:snapToGrid w:val="0"/>
        </w:rPr>
      </w:pPr>
      <w:r w:rsidRPr="001D386E">
        <w:t>For UE category NB1 and NB2 power class 3 and 5 the allowed Maximum Power Reduction (MPR) for the maximum output power given in Table 6.2.2F-1 is specified in Table 6.2.3F-1.</w:t>
      </w:r>
    </w:p>
    <w:p w14:paraId="7721B7EC" w14:textId="77777777" w:rsidR="00F072FD" w:rsidRPr="001D386E" w:rsidRDefault="00F072FD" w:rsidP="00F072FD">
      <w:pPr>
        <w:pStyle w:val="TH"/>
      </w:pPr>
      <w:r w:rsidRPr="001D386E">
        <w:t>Table 6.2.3F-1: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gridCol w:w="2008"/>
      </w:tblGrid>
      <w:tr w:rsidR="00F072FD" w:rsidRPr="001D386E" w14:paraId="5D40EC8D" w14:textId="0F829175" w:rsidTr="0054223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D124" w14:textId="77777777" w:rsidR="00F072FD" w:rsidRPr="001D386E" w:rsidRDefault="00F072FD" w:rsidP="00FC0D3F">
            <w:pPr>
              <w:pStyle w:val="TAH"/>
              <w:rPr>
                <w:rFonts w:cs="Arial"/>
                <w:lang w:val="en-US" w:eastAsia="ja-JP"/>
              </w:rPr>
            </w:pPr>
            <w:r w:rsidRPr="001D386E">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EF94E63" w14:textId="77777777" w:rsidR="00F072FD" w:rsidRPr="001D386E" w:rsidRDefault="00F072FD" w:rsidP="00FC0D3F">
            <w:pPr>
              <w:pStyle w:val="TAH"/>
              <w:rPr>
                <w:rFonts w:cs="Arial"/>
                <w:lang w:val="en-US" w:eastAsia="ja-JP"/>
              </w:rPr>
            </w:pPr>
            <w:r w:rsidRPr="001D386E">
              <w:rPr>
                <w:rFonts w:cs="Arial"/>
                <w:lang w:val="en-US" w:eastAsia="ja-JP"/>
              </w:rPr>
              <w:t>QPSK</w:t>
            </w:r>
          </w:p>
        </w:tc>
        <w:tc>
          <w:tcPr>
            <w:tcW w:w="0" w:type="auto"/>
            <w:tcBorders>
              <w:top w:val="single" w:sz="4" w:space="0" w:color="auto"/>
              <w:left w:val="nil"/>
              <w:bottom w:val="single" w:sz="4" w:space="0" w:color="auto"/>
              <w:right w:val="single" w:sz="4" w:space="0" w:color="auto"/>
            </w:tcBorders>
          </w:tcPr>
          <w:p w14:paraId="1F12F56C" w14:textId="3D7A8949" w:rsidR="00F072FD" w:rsidRPr="001D386E" w:rsidRDefault="00F072FD" w:rsidP="00FC0D3F">
            <w:pPr>
              <w:pStyle w:val="TAH"/>
              <w:rPr>
                <w:rFonts w:cs="Arial"/>
                <w:lang w:val="en-US" w:eastAsia="ja-JP"/>
              </w:rPr>
            </w:pPr>
            <w:ins w:id="1" w:author="Vesa Lehtinen" w:date="2021-10-20T11:13:00Z">
              <w:r>
                <w:rPr>
                  <w:rFonts w:cs="Arial"/>
                  <w:lang w:val="en-US" w:eastAsia="ja-JP"/>
                </w:rPr>
                <w:t>16-QAM</w:t>
              </w:r>
            </w:ins>
          </w:p>
        </w:tc>
      </w:tr>
      <w:tr w:rsidR="00F072FD" w:rsidRPr="001D386E" w14:paraId="6437893E" w14:textId="355DE163" w:rsidTr="0054223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FCD18" w14:textId="77777777" w:rsidR="00F072FD" w:rsidRPr="001D386E" w:rsidRDefault="00F072FD" w:rsidP="00FC0D3F">
            <w:pPr>
              <w:pStyle w:val="TAH"/>
              <w:rPr>
                <w:rFonts w:cs="Arial"/>
                <w:lang w:val="en-US" w:eastAsia="ja-JP"/>
              </w:rPr>
            </w:pPr>
            <w:r w:rsidRPr="001D386E">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F2BCC77" w14:textId="77777777" w:rsidR="00F072FD" w:rsidRPr="001D386E" w:rsidRDefault="00F072FD" w:rsidP="00FC0D3F">
            <w:pPr>
              <w:pStyle w:val="TAC"/>
              <w:rPr>
                <w:rFonts w:cs="Arial"/>
                <w:lang w:val="en-US" w:eastAsia="ja-JP"/>
              </w:rPr>
            </w:pPr>
            <w:r w:rsidRPr="001D386E">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E4FB44B" w14:textId="77777777" w:rsidR="00F072FD" w:rsidRPr="001D386E" w:rsidRDefault="00F072FD" w:rsidP="00FC0D3F">
            <w:pPr>
              <w:pStyle w:val="TAC"/>
              <w:rPr>
                <w:rFonts w:cs="Arial"/>
                <w:lang w:val="en-US" w:eastAsia="ja-JP"/>
              </w:rPr>
            </w:pPr>
            <w:r w:rsidRPr="001D386E">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22C46A87" w14:textId="77777777" w:rsidR="00F072FD" w:rsidRPr="001D386E" w:rsidRDefault="00F072FD" w:rsidP="00FC0D3F">
            <w:pPr>
              <w:pStyle w:val="TAC"/>
              <w:rPr>
                <w:rFonts w:cs="Arial"/>
                <w:lang w:val="en-US" w:eastAsia="ja-JP"/>
              </w:rPr>
            </w:pPr>
            <w:r w:rsidRPr="001D386E">
              <w:rPr>
                <w:rFonts w:cs="Arial"/>
                <w:lang w:val="en-US" w:eastAsia="ja-JP"/>
              </w:rPr>
              <w:t>9-11</w:t>
            </w:r>
          </w:p>
        </w:tc>
        <w:tc>
          <w:tcPr>
            <w:tcW w:w="0" w:type="auto"/>
            <w:tcBorders>
              <w:top w:val="nil"/>
              <w:left w:val="nil"/>
              <w:bottom w:val="single" w:sz="4" w:space="0" w:color="auto"/>
              <w:right w:val="single" w:sz="4" w:space="0" w:color="auto"/>
            </w:tcBorders>
          </w:tcPr>
          <w:p w14:paraId="6D9C72CC" w14:textId="468B6E5E" w:rsidR="00F072FD" w:rsidRPr="001D386E" w:rsidRDefault="004E4D4D" w:rsidP="00FC0D3F">
            <w:pPr>
              <w:pStyle w:val="TAC"/>
              <w:rPr>
                <w:ins w:id="2" w:author="Vesa Lehtinen" w:date="2021-10-20T11:13:00Z"/>
                <w:rFonts w:cs="Arial"/>
                <w:lang w:val="en-US" w:eastAsia="ja-JP"/>
              </w:rPr>
            </w:pPr>
            <w:ins w:id="3" w:author="Vesa Lehtinen" w:date="2021-10-20T11:17:00Z">
              <w:r>
                <w:rPr>
                  <w:rFonts w:cs="Arial"/>
                  <w:lang w:val="en-US" w:eastAsia="ja-JP"/>
                </w:rPr>
                <w:t>0-2, 3-5, 6-8, and 9-11</w:t>
              </w:r>
            </w:ins>
          </w:p>
        </w:tc>
      </w:tr>
      <w:tr w:rsidR="00F072FD" w:rsidRPr="001D386E" w14:paraId="6E890B42" w14:textId="25ECE22A" w:rsidTr="0054223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990550" w14:textId="77777777" w:rsidR="00F072FD" w:rsidRPr="001D386E" w:rsidRDefault="00F072FD" w:rsidP="00FC0D3F">
            <w:pPr>
              <w:pStyle w:val="TAH"/>
              <w:rPr>
                <w:rFonts w:cs="Arial"/>
                <w:lang w:val="en-US" w:eastAsia="ja-JP"/>
              </w:rPr>
            </w:pPr>
            <w:r w:rsidRPr="001D386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66D9638" w14:textId="77777777" w:rsidR="00F072FD" w:rsidRPr="001D386E" w:rsidRDefault="00F072FD" w:rsidP="00FC0D3F">
            <w:pPr>
              <w:pStyle w:val="TAC"/>
              <w:rPr>
                <w:rFonts w:cs="Arial"/>
                <w:lang w:val="en-US" w:eastAsia="ja-JP"/>
              </w:rPr>
            </w:pPr>
            <w:r w:rsidRPr="001D386E">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528B91C" w14:textId="77777777" w:rsidR="00F072FD" w:rsidRPr="001D386E" w:rsidRDefault="00F072FD" w:rsidP="00FC0D3F">
            <w:pPr>
              <w:pStyle w:val="TAC"/>
              <w:rPr>
                <w:rFonts w:cs="Arial"/>
                <w:lang w:val="en-US" w:eastAsia="ja-JP"/>
              </w:rPr>
            </w:pPr>
            <w:r w:rsidRPr="001D386E">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6524E0D" w14:textId="77777777" w:rsidR="00F072FD" w:rsidRPr="001D386E" w:rsidRDefault="00F072FD" w:rsidP="00FC0D3F">
            <w:pPr>
              <w:pStyle w:val="TAC"/>
              <w:rPr>
                <w:rFonts w:cs="Arial"/>
                <w:lang w:val="en-US" w:eastAsia="ja-JP"/>
              </w:rPr>
            </w:pPr>
            <w:r w:rsidRPr="001D386E">
              <w:rPr>
                <w:rFonts w:cs="Arial"/>
                <w:lang w:val="en-US" w:eastAsia="ja-JP"/>
              </w:rPr>
              <w:t>≤ 0.5 dB</w:t>
            </w:r>
          </w:p>
        </w:tc>
        <w:tc>
          <w:tcPr>
            <w:tcW w:w="0" w:type="auto"/>
            <w:tcBorders>
              <w:top w:val="nil"/>
              <w:left w:val="nil"/>
              <w:bottom w:val="single" w:sz="4" w:space="0" w:color="auto"/>
              <w:right w:val="single" w:sz="4" w:space="0" w:color="auto"/>
            </w:tcBorders>
          </w:tcPr>
          <w:p w14:paraId="0BAD2806" w14:textId="77870FDA" w:rsidR="00F072FD" w:rsidRPr="001D386E" w:rsidRDefault="00F072FD" w:rsidP="00FC0D3F">
            <w:pPr>
              <w:pStyle w:val="TAC"/>
              <w:rPr>
                <w:ins w:id="4" w:author="Vesa Lehtinen" w:date="2021-10-20T11:13:00Z"/>
                <w:rFonts w:cs="Arial"/>
                <w:lang w:val="en-US" w:eastAsia="ja-JP"/>
              </w:rPr>
            </w:pPr>
            <w:ins w:id="5" w:author="Vesa Lehtinen" w:date="2021-10-20T11:13:00Z">
              <w:r w:rsidRPr="001D386E">
                <w:rPr>
                  <w:rFonts w:cs="Arial"/>
                  <w:lang w:val="en-US" w:eastAsia="ja-JP"/>
                </w:rPr>
                <w:t xml:space="preserve">≤ </w:t>
              </w:r>
              <w:r>
                <w:rPr>
                  <w:rFonts w:cs="Arial"/>
                  <w:lang w:val="en-US" w:eastAsia="ja-JP"/>
                </w:rPr>
                <w:t>1.8</w:t>
              </w:r>
              <w:r w:rsidRPr="001D386E">
                <w:rPr>
                  <w:rFonts w:cs="Arial"/>
                  <w:lang w:val="en-US" w:eastAsia="ja-JP"/>
                </w:rPr>
                <w:t xml:space="preserve"> dB</w:t>
              </w:r>
            </w:ins>
          </w:p>
        </w:tc>
      </w:tr>
      <w:tr w:rsidR="00F072FD" w:rsidRPr="001D386E" w14:paraId="5CD8D939" w14:textId="0CE51B97" w:rsidTr="0054223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81C835" w14:textId="77777777" w:rsidR="00F072FD" w:rsidRPr="001D386E" w:rsidRDefault="00F072FD" w:rsidP="00FC0D3F">
            <w:pPr>
              <w:pStyle w:val="TAH"/>
              <w:rPr>
                <w:rFonts w:cs="Arial"/>
                <w:lang w:val="en-US" w:eastAsia="ja-JP"/>
              </w:rPr>
            </w:pPr>
            <w:r w:rsidRPr="001D386E">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FEA5C03" w14:textId="77777777" w:rsidR="00F072FD" w:rsidRPr="001D386E" w:rsidRDefault="00F072FD" w:rsidP="00FC0D3F">
            <w:pPr>
              <w:pStyle w:val="TAC"/>
              <w:rPr>
                <w:rFonts w:cs="Arial"/>
                <w:lang w:val="en-US" w:eastAsia="ja-JP"/>
              </w:rPr>
            </w:pPr>
            <w:r w:rsidRPr="001D386E">
              <w:rPr>
                <w:rFonts w:cs="Arial"/>
                <w:lang w:val="en-US" w:eastAsia="ja-JP"/>
              </w:rPr>
              <w:t>0-5 and 6-11</w:t>
            </w:r>
          </w:p>
        </w:tc>
        <w:tc>
          <w:tcPr>
            <w:tcW w:w="0" w:type="auto"/>
            <w:tcBorders>
              <w:top w:val="single" w:sz="4" w:space="0" w:color="auto"/>
              <w:left w:val="nil"/>
              <w:bottom w:val="single" w:sz="4" w:space="0" w:color="auto"/>
              <w:right w:val="single" w:sz="4" w:space="0" w:color="auto"/>
            </w:tcBorders>
          </w:tcPr>
          <w:p w14:paraId="4C60262E" w14:textId="114B1A48" w:rsidR="00F072FD" w:rsidRPr="001D386E" w:rsidRDefault="004E4D4D" w:rsidP="00FC0D3F">
            <w:pPr>
              <w:pStyle w:val="TAC"/>
              <w:rPr>
                <w:ins w:id="6" w:author="Vesa Lehtinen" w:date="2021-10-20T11:13:00Z"/>
                <w:rFonts w:cs="Arial"/>
                <w:lang w:val="en-US" w:eastAsia="ja-JP"/>
              </w:rPr>
            </w:pPr>
            <w:ins w:id="7" w:author="Vesa Lehtinen" w:date="2021-10-20T11:16:00Z">
              <w:r>
                <w:rPr>
                  <w:rFonts w:cs="Arial"/>
                  <w:lang w:val="en-US" w:eastAsia="ja-JP"/>
                </w:rPr>
                <w:t>0-5 and 6-11</w:t>
              </w:r>
            </w:ins>
          </w:p>
        </w:tc>
      </w:tr>
      <w:tr w:rsidR="00F072FD" w:rsidRPr="001D386E" w14:paraId="33CE4372" w14:textId="1FA580A3" w:rsidTr="0054223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123C8C" w14:textId="77777777" w:rsidR="00F072FD" w:rsidRPr="001D386E" w:rsidRDefault="00F072FD" w:rsidP="00FC0D3F">
            <w:pPr>
              <w:pStyle w:val="TAH"/>
              <w:rPr>
                <w:rFonts w:cs="Arial"/>
                <w:lang w:val="en-US" w:eastAsia="ja-JP"/>
              </w:rPr>
            </w:pPr>
            <w:r w:rsidRPr="001D386E">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A97C5D" w14:textId="77777777" w:rsidR="00F072FD" w:rsidRPr="001D386E" w:rsidRDefault="00F072FD" w:rsidP="00FC0D3F">
            <w:pPr>
              <w:pStyle w:val="TAC"/>
              <w:rPr>
                <w:rFonts w:cs="Arial"/>
                <w:lang w:val="en-US" w:eastAsia="ja-JP"/>
              </w:rPr>
            </w:pPr>
            <w:r w:rsidRPr="001D386E">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514A36B" w14:textId="77777777" w:rsidR="00F072FD" w:rsidRPr="001D386E" w:rsidRDefault="00F072FD" w:rsidP="00FC0D3F">
            <w:pPr>
              <w:pStyle w:val="TAC"/>
              <w:rPr>
                <w:rFonts w:cs="Arial"/>
                <w:lang w:val="en-US" w:eastAsia="ja-JP"/>
              </w:rPr>
            </w:pPr>
            <w:r w:rsidRPr="001D386E">
              <w:rPr>
                <w:rFonts w:cs="Arial"/>
                <w:lang w:val="en-US" w:eastAsia="ja-JP"/>
              </w:rPr>
              <w:t>≤ 1 dB</w:t>
            </w:r>
          </w:p>
        </w:tc>
        <w:tc>
          <w:tcPr>
            <w:tcW w:w="0" w:type="auto"/>
            <w:tcBorders>
              <w:top w:val="single" w:sz="4" w:space="0" w:color="auto"/>
              <w:left w:val="nil"/>
              <w:bottom w:val="single" w:sz="4" w:space="0" w:color="auto"/>
              <w:right w:val="single" w:sz="4" w:space="0" w:color="auto"/>
            </w:tcBorders>
          </w:tcPr>
          <w:p w14:paraId="2B44C375" w14:textId="3DAFE5BD" w:rsidR="00F072FD" w:rsidRPr="001D386E" w:rsidRDefault="00F072FD" w:rsidP="00FC0D3F">
            <w:pPr>
              <w:pStyle w:val="TAC"/>
              <w:rPr>
                <w:ins w:id="8" w:author="Vesa Lehtinen" w:date="2021-10-20T11:13:00Z"/>
                <w:rFonts w:cs="Arial"/>
                <w:lang w:val="en-US" w:eastAsia="ja-JP"/>
              </w:rPr>
            </w:pPr>
            <w:ins w:id="9" w:author="Vesa Lehtinen" w:date="2021-10-20T11:13:00Z">
              <w:r w:rsidRPr="001D386E">
                <w:rPr>
                  <w:rFonts w:cs="Arial"/>
                  <w:lang w:val="en-US" w:eastAsia="ja-JP"/>
                </w:rPr>
                <w:t xml:space="preserve">≤ </w:t>
              </w:r>
              <w:r>
                <w:rPr>
                  <w:rFonts w:cs="Arial"/>
                  <w:lang w:val="en-US" w:eastAsia="ja-JP"/>
                </w:rPr>
                <w:t>1.8</w:t>
              </w:r>
              <w:r w:rsidRPr="001D386E">
                <w:rPr>
                  <w:rFonts w:cs="Arial"/>
                  <w:lang w:val="en-US" w:eastAsia="ja-JP"/>
                </w:rPr>
                <w:t xml:space="preserve"> dB</w:t>
              </w:r>
            </w:ins>
          </w:p>
        </w:tc>
      </w:tr>
      <w:tr w:rsidR="00F072FD" w:rsidRPr="001D386E" w14:paraId="43566D19" w14:textId="080B3BF8" w:rsidTr="0054223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FE44C2" w14:textId="77777777" w:rsidR="00F072FD" w:rsidRPr="001D386E" w:rsidRDefault="00F072FD" w:rsidP="00FC0D3F">
            <w:pPr>
              <w:pStyle w:val="TAH"/>
              <w:rPr>
                <w:rFonts w:cs="Arial"/>
                <w:lang w:val="en-US" w:eastAsia="ja-JP"/>
              </w:rPr>
            </w:pPr>
            <w:r w:rsidRPr="001D386E">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7A07FDF" w14:textId="77777777" w:rsidR="00F072FD" w:rsidRPr="001D386E" w:rsidRDefault="00F072FD" w:rsidP="00FC0D3F">
            <w:pPr>
              <w:pStyle w:val="TAC"/>
              <w:rPr>
                <w:rFonts w:cs="Arial"/>
                <w:lang w:val="en-US" w:eastAsia="ja-JP"/>
              </w:rPr>
            </w:pPr>
            <w:r w:rsidRPr="001D386E">
              <w:rPr>
                <w:rFonts w:cs="Arial"/>
                <w:lang w:val="en-US" w:eastAsia="ja-JP"/>
              </w:rPr>
              <w:t>0-11</w:t>
            </w:r>
          </w:p>
        </w:tc>
        <w:tc>
          <w:tcPr>
            <w:tcW w:w="0" w:type="auto"/>
            <w:tcBorders>
              <w:top w:val="single" w:sz="4" w:space="0" w:color="auto"/>
              <w:left w:val="nil"/>
              <w:bottom w:val="single" w:sz="4" w:space="0" w:color="auto"/>
              <w:right w:val="single" w:sz="4" w:space="0" w:color="auto"/>
            </w:tcBorders>
          </w:tcPr>
          <w:p w14:paraId="3208521E" w14:textId="348A6BF0" w:rsidR="00F072FD" w:rsidRPr="001D386E" w:rsidRDefault="004E4D4D" w:rsidP="00FC0D3F">
            <w:pPr>
              <w:pStyle w:val="TAC"/>
              <w:rPr>
                <w:ins w:id="10" w:author="Vesa Lehtinen" w:date="2021-10-20T11:13:00Z"/>
                <w:rFonts w:cs="Arial"/>
                <w:lang w:val="en-US" w:eastAsia="ja-JP"/>
              </w:rPr>
            </w:pPr>
            <w:ins w:id="11" w:author="Vesa Lehtinen" w:date="2021-10-20T11:16:00Z">
              <w:r>
                <w:rPr>
                  <w:rFonts w:cs="Arial"/>
                  <w:lang w:val="en-US" w:eastAsia="ja-JP"/>
                </w:rPr>
                <w:t>0-11</w:t>
              </w:r>
            </w:ins>
          </w:p>
        </w:tc>
      </w:tr>
      <w:tr w:rsidR="00F072FD" w:rsidRPr="001D386E" w14:paraId="5F8B810D" w14:textId="04430525" w:rsidTr="0054223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A41ED0" w14:textId="77777777" w:rsidR="00F072FD" w:rsidRPr="001D386E" w:rsidRDefault="00F072FD" w:rsidP="00FC0D3F">
            <w:pPr>
              <w:pStyle w:val="TAH"/>
              <w:rPr>
                <w:rFonts w:ascii="Calibri" w:hAnsi="Calibri" w:cs="Arial"/>
                <w:sz w:val="22"/>
                <w:szCs w:val="22"/>
                <w:lang w:val="en-US" w:eastAsia="ja-JP"/>
              </w:rPr>
            </w:pPr>
            <w:r w:rsidRPr="001D386E">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3EFD62" w14:textId="77777777" w:rsidR="00F072FD" w:rsidRPr="001D386E" w:rsidRDefault="00F072FD" w:rsidP="00FC0D3F">
            <w:pPr>
              <w:pStyle w:val="TAC"/>
              <w:rPr>
                <w:rFonts w:cs="Arial"/>
                <w:lang w:val="en-US" w:eastAsia="ja-JP"/>
              </w:rPr>
            </w:pPr>
            <w:r w:rsidRPr="001D386E">
              <w:rPr>
                <w:rFonts w:cs="Arial"/>
                <w:lang w:val="en-US" w:eastAsia="ja-JP"/>
              </w:rPr>
              <w:t>≤ 2 dB</w:t>
            </w:r>
          </w:p>
        </w:tc>
        <w:tc>
          <w:tcPr>
            <w:tcW w:w="0" w:type="auto"/>
            <w:tcBorders>
              <w:top w:val="single" w:sz="4" w:space="0" w:color="auto"/>
              <w:left w:val="nil"/>
              <w:bottom w:val="single" w:sz="4" w:space="0" w:color="auto"/>
              <w:right w:val="single" w:sz="4" w:space="0" w:color="auto"/>
            </w:tcBorders>
          </w:tcPr>
          <w:p w14:paraId="1A29116B" w14:textId="392B074E" w:rsidR="00F072FD" w:rsidRPr="001D386E" w:rsidRDefault="00F072FD" w:rsidP="00FC0D3F">
            <w:pPr>
              <w:pStyle w:val="TAC"/>
              <w:rPr>
                <w:ins w:id="12" w:author="Vesa Lehtinen" w:date="2021-10-20T11:13:00Z"/>
                <w:rFonts w:cs="Arial"/>
                <w:lang w:val="en-US" w:eastAsia="ja-JP"/>
              </w:rPr>
            </w:pPr>
            <w:ins w:id="13" w:author="Vesa Lehtinen" w:date="2021-10-20T11:13:00Z">
              <w:r w:rsidRPr="001D386E">
                <w:rPr>
                  <w:rFonts w:cs="Arial"/>
                  <w:lang w:val="en-US" w:eastAsia="ja-JP"/>
                </w:rPr>
                <w:t xml:space="preserve">≤ </w:t>
              </w:r>
              <w:r>
                <w:rPr>
                  <w:rFonts w:cs="Arial"/>
                  <w:lang w:val="en-US" w:eastAsia="ja-JP"/>
                </w:rPr>
                <w:t>2</w:t>
              </w:r>
              <w:r>
                <w:rPr>
                  <w:rFonts w:cs="Arial"/>
                  <w:lang w:val="en-US" w:eastAsia="ja-JP"/>
                </w:rPr>
                <w:t>.8</w:t>
              </w:r>
              <w:r w:rsidRPr="001D386E">
                <w:rPr>
                  <w:rFonts w:cs="Arial"/>
                  <w:lang w:val="en-US" w:eastAsia="ja-JP"/>
                </w:rPr>
                <w:t xml:space="preserve"> dB</w:t>
              </w:r>
            </w:ins>
          </w:p>
        </w:tc>
      </w:tr>
    </w:tbl>
    <w:p w14:paraId="05E2B182" w14:textId="77777777" w:rsidR="00F072FD" w:rsidRPr="001D386E" w:rsidRDefault="00F072FD" w:rsidP="00F072FD">
      <w:pPr>
        <w:rPr>
          <w:rFonts w:eastAsia="Malgun Gothic"/>
        </w:rPr>
      </w:pPr>
    </w:p>
    <w:p w14:paraId="64C07D46" w14:textId="77777777" w:rsidR="00F072FD" w:rsidRPr="001D386E" w:rsidRDefault="00F072FD" w:rsidP="00F072FD">
      <w:r w:rsidRPr="001D386E">
        <w:t xml:space="preserve">For UE category NB1 and NB2 power class </w:t>
      </w:r>
      <w:r w:rsidRPr="001D386E">
        <w:rPr>
          <w:rFonts w:hint="eastAsia"/>
          <w:lang w:eastAsia="zh-CN"/>
        </w:rPr>
        <w:t>6</w:t>
      </w:r>
      <w:r w:rsidRPr="001D386E">
        <w:t xml:space="preserve"> the allowed Maximum Power Reduction (MPR) for the maximum output power </w:t>
      </w:r>
      <w:r w:rsidRPr="001D386E">
        <w:rPr>
          <w:lang w:eastAsia="zh-CN"/>
        </w:rPr>
        <w:t>given in Table 6.2.2F-1 is specified in Table 6.2.3F-2</w:t>
      </w:r>
      <w:r w:rsidRPr="001D386E">
        <w:t>.</w:t>
      </w:r>
    </w:p>
    <w:p w14:paraId="4792D759" w14:textId="77777777" w:rsidR="00F072FD" w:rsidRPr="001D386E" w:rsidRDefault="00F072FD" w:rsidP="00F072FD">
      <w:pPr>
        <w:pStyle w:val="TH"/>
      </w:pPr>
      <w:r w:rsidRPr="001D386E">
        <w:t>Table 6.2.3F-2: Maximum Power Reduction (MPR) for UE category NB1 and NB2 Power Class 6</w:t>
      </w:r>
    </w:p>
    <w:tbl>
      <w:tblPr>
        <w:tblW w:w="0" w:type="auto"/>
        <w:jc w:val="center"/>
        <w:tblLook w:val="0600" w:firstRow="0" w:lastRow="0" w:firstColumn="0" w:lastColumn="0" w:noHBand="1" w:noVBand="1"/>
      </w:tblPr>
      <w:tblGrid>
        <w:gridCol w:w="3120"/>
        <w:gridCol w:w="2640"/>
      </w:tblGrid>
      <w:tr w:rsidR="00F072FD" w:rsidRPr="001D386E" w14:paraId="0EF06367" w14:textId="77777777" w:rsidTr="00FC0D3F">
        <w:trPr>
          <w:jc w:val="center"/>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C40E7" w14:textId="77777777" w:rsidR="00F072FD" w:rsidRPr="001D386E" w:rsidRDefault="00F072FD" w:rsidP="00FC0D3F">
            <w:pPr>
              <w:pStyle w:val="TAH"/>
              <w:rPr>
                <w:rFonts w:cs="Arial"/>
                <w:lang w:eastAsia="ja-JP"/>
              </w:rPr>
            </w:pPr>
            <w:r w:rsidRPr="001D386E">
              <w:rPr>
                <w:rFonts w:cs="Arial"/>
                <w:lang w:eastAsia="ja-JP"/>
              </w:rPr>
              <w:t>Modulation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5932DA5F" w14:textId="77777777" w:rsidR="00F072FD" w:rsidRPr="001D386E" w:rsidRDefault="00F072FD" w:rsidP="00FC0D3F">
            <w:pPr>
              <w:pStyle w:val="TAH"/>
              <w:rPr>
                <w:rFonts w:cs="Arial"/>
                <w:lang w:eastAsia="ja-JP"/>
              </w:rPr>
            </w:pPr>
            <w:r w:rsidRPr="001D386E">
              <w:rPr>
                <w:rFonts w:cs="Arial"/>
                <w:lang w:eastAsia="ja-JP"/>
              </w:rPr>
              <w:t>QPSK</w:t>
            </w:r>
          </w:p>
        </w:tc>
      </w:tr>
      <w:tr w:rsidR="00F072FD" w:rsidRPr="001D386E" w14:paraId="5A300E8E" w14:textId="77777777" w:rsidTr="00FC0D3F">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372227AE" w14:textId="77777777" w:rsidR="00F072FD" w:rsidRPr="001D386E" w:rsidRDefault="00F072FD" w:rsidP="00FC0D3F">
            <w:pPr>
              <w:pStyle w:val="TAH"/>
              <w:rPr>
                <w:rFonts w:cs="Arial"/>
                <w:lang w:eastAsia="ja-JP"/>
              </w:rPr>
            </w:pPr>
            <w:r w:rsidRPr="001D386E">
              <w:rPr>
                <w:rFonts w:cs="Arial"/>
                <w:lang w:eastAsia="ja-JP"/>
              </w:rPr>
              <w:t>MPR for 3 Tones allocation</w:t>
            </w:r>
          </w:p>
        </w:tc>
        <w:tc>
          <w:tcPr>
            <w:tcW w:w="2640" w:type="dxa"/>
            <w:tcBorders>
              <w:top w:val="nil"/>
              <w:left w:val="nil"/>
              <w:bottom w:val="single" w:sz="4" w:space="0" w:color="auto"/>
              <w:right w:val="single" w:sz="4" w:space="0" w:color="auto"/>
            </w:tcBorders>
            <w:shd w:val="clear" w:color="auto" w:fill="auto"/>
            <w:noWrap/>
            <w:vAlign w:val="center"/>
            <w:hideMark/>
          </w:tcPr>
          <w:p w14:paraId="34592011" w14:textId="77777777" w:rsidR="00F072FD" w:rsidRPr="001D386E" w:rsidRDefault="00F072FD" w:rsidP="00FC0D3F">
            <w:pPr>
              <w:pStyle w:val="TAC"/>
              <w:rPr>
                <w:rFonts w:cs="Arial"/>
                <w:lang w:eastAsia="ja-JP"/>
              </w:rPr>
            </w:pPr>
            <w:r w:rsidRPr="001D386E">
              <w:rPr>
                <w:rFonts w:cs="Arial"/>
                <w:lang w:eastAsia="ja-JP"/>
              </w:rPr>
              <w:t>≤ 0.5 dB</w:t>
            </w:r>
          </w:p>
        </w:tc>
      </w:tr>
      <w:tr w:rsidR="00F072FD" w:rsidRPr="001D386E" w14:paraId="3B1830CC" w14:textId="77777777" w:rsidTr="00FC0D3F">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00AB4A63" w14:textId="77777777" w:rsidR="00F072FD" w:rsidRPr="001D386E" w:rsidRDefault="00F072FD" w:rsidP="00FC0D3F">
            <w:pPr>
              <w:pStyle w:val="TAH"/>
              <w:rPr>
                <w:rFonts w:cs="Arial"/>
                <w:lang w:eastAsia="ja-JP"/>
              </w:rPr>
            </w:pPr>
            <w:r w:rsidRPr="001D386E">
              <w:rPr>
                <w:rFonts w:cs="Arial"/>
                <w:lang w:eastAsia="ja-JP"/>
              </w:rPr>
              <w:t>MPR for 6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4651618D" w14:textId="77777777" w:rsidR="00F072FD" w:rsidRPr="001D386E" w:rsidRDefault="00F072FD" w:rsidP="00FC0D3F">
            <w:pPr>
              <w:pStyle w:val="TAC"/>
              <w:rPr>
                <w:rFonts w:cs="Arial"/>
                <w:lang w:eastAsia="ja-JP"/>
              </w:rPr>
            </w:pPr>
            <w:r w:rsidRPr="001D386E">
              <w:rPr>
                <w:rFonts w:cs="Arial"/>
                <w:lang w:eastAsia="ja-JP"/>
              </w:rPr>
              <w:t>≤ 1 dB</w:t>
            </w:r>
          </w:p>
        </w:tc>
      </w:tr>
      <w:tr w:rsidR="00F072FD" w:rsidRPr="001D386E" w14:paraId="06CDB985" w14:textId="77777777" w:rsidTr="00FC0D3F">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2A14C77F" w14:textId="77777777" w:rsidR="00F072FD" w:rsidRPr="001D386E" w:rsidRDefault="00F072FD" w:rsidP="00FC0D3F">
            <w:pPr>
              <w:pStyle w:val="TAH"/>
              <w:rPr>
                <w:rFonts w:cs="Arial"/>
                <w:lang w:eastAsia="ja-JP"/>
              </w:rPr>
            </w:pPr>
            <w:r w:rsidRPr="001D386E">
              <w:rPr>
                <w:rFonts w:cs="Arial"/>
                <w:lang w:eastAsia="ja-JP"/>
              </w:rPr>
              <w:t>MPR for 12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7A360E40" w14:textId="77777777" w:rsidR="00F072FD" w:rsidRPr="001D386E" w:rsidRDefault="00F072FD" w:rsidP="00FC0D3F">
            <w:pPr>
              <w:pStyle w:val="TAC"/>
              <w:rPr>
                <w:rFonts w:cs="Arial"/>
                <w:lang w:eastAsia="ja-JP"/>
              </w:rPr>
            </w:pPr>
            <w:r w:rsidRPr="001D386E">
              <w:rPr>
                <w:rFonts w:cs="Arial"/>
                <w:lang w:eastAsia="ja-JP"/>
              </w:rPr>
              <w:t>≤ 1.5 dB</w:t>
            </w:r>
          </w:p>
        </w:tc>
      </w:tr>
    </w:tbl>
    <w:p w14:paraId="1D52D7FE" w14:textId="77777777" w:rsidR="00F072FD" w:rsidRPr="001D386E" w:rsidRDefault="00F072FD" w:rsidP="00F072FD"/>
    <w:p w14:paraId="0E34F95A" w14:textId="77777777" w:rsidR="00F072FD" w:rsidRPr="001D386E" w:rsidRDefault="00F072FD" w:rsidP="00F072FD">
      <w:r w:rsidRPr="001D386E">
        <w:t>For the UE maximum output power modified by MPR, the power limits specified in sub-clause 6.2.5F apply.</w:t>
      </w:r>
    </w:p>
    <w:p w14:paraId="214EAF83" w14:textId="77777777" w:rsidR="00F072FD" w:rsidRPr="001D386E" w:rsidRDefault="00F072FD" w:rsidP="00F072FD">
      <w:pPr>
        <w:pStyle w:val="Heading3"/>
        <w:rPr>
          <w:lang w:eastAsia="zh-CN"/>
        </w:rPr>
      </w:pPr>
      <w:r w:rsidRPr="001D386E">
        <w:t>6.2.3G</w:t>
      </w:r>
      <w:r w:rsidRPr="001D386E">
        <w:rPr>
          <w:lang w:eastAsia="zh-CN"/>
        </w:rPr>
        <w:tab/>
      </w:r>
      <w:r w:rsidRPr="001D386E">
        <w:t>UE m</w:t>
      </w:r>
      <w:r w:rsidRPr="001D386E">
        <w:rPr>
          <w:lang w:eastAsia="zh-CN"/>
        </w:rPr>
        <w:t xml:space="preserve">aximum output power for modulation / channel bandwidth </w:t>
      </w:r>
      <w:r w:rsidRPr="001D386E">
        <w:t xml:space="preserve">for </w:t>
      </w:r>
      <w:r w:rsidRPr="001D386E">
        <w:rPr>
          <w:lang w:eastAsia="zh-CN"/>
        </w:rPr>
        <w:t>V2X Communication</w:t>
      </w:r>
    </w:p>
    <w:p w14:paraId="14BC082F" w14:textId="4D2A5627" w:rsidR="004E4D4D" w:rsidRDefault="00D421E1" w:rsidP="004E4D4D">
      <w:pPr>
        <w:rPr>
          <w:ins w:id="14" w:author="Vesa Lehtinen" w:date="2021-10-20T11:21:00Z"/>
        </w:rPr>
      </w:pPr>
      <w:r w:rsidRPr="00786B8B">
        <w:rPr>
          <w:noProof/>
          <w:color w:val="0070C0"/>
        </w:rPr>
        <w:t xml:space="preserve">****************************** </w:t>
      </w:r>
      <w:r>
        <w:rPr>
          <w:noProof/>
          <w:color w:val="0070C0"/>
        </w:rPr>
        <w:t>No</w:t>
      </w:r>
      <w:r w:rsidRPr="00786B8B">
        <w:rPr>
          <w:noProof/>
          <w:color w:val="0070C0"/>
        </w:rPr>
        <w:t xml:space="preserve"> changes ******************************************</w:t>
      </w:r>
    </w:p>
    <w:p w14:paraId="1E1119B5" w14:textId="07E93A65" w:rsidR="004E4D4D" w:rsidRDefault="004E4D4D">
      <w:pPr>
        <w:rPr>
          <w:ins w:id="15" w:author="Vesa Lehtinen" w:date="2021-10-20T11:21:00Z"/>
        </w:rPr>
      </w:pPr>
    </w:p>
    <w:p w14:paraId="36ACE0A5" w14:textId="77777777" w:rsidR="003662F1" w:rsidRPr="003662F1" w:rsidRDefault="003662F1" w:rsidP="003662F1">
      <w:pPr>
        <w:keepNext/>
        <w:keepLines/>
        <w:spacing w:before="120"/>
        <w:ind w:left="1418" w:hanging="1418"/>
        <w:outlineLvl w:val="3"/>
        <w:rPr>
          <w:rFonts w:ascii="Arial" w:hAnsi="Arial"/>
          <w:sz w:val="24"/>
        </w:rPr>
      </w:pPr>
      <w:r w:rsidRPr="003662F1">
        <w:rPr>
          <w:rFonts w:ascii="Arial" w:hAnsi="Arial"/>
          <w:sz w:val="24"/>
        </w:rPr>
        <w:t>6.5.2</w:t>
      </w:r>
      <w:r w:rsidRPr="003662F1">
        <w:rPr>
          <w:rFonts w:ascii="Arial" w:hAnsi="Arial" w:hint="eastAsia"/>
          <w:sz w:val="24"/>
        </w:rPr>
        <w:t>F</w:t>
      </w:r>
      <w:r w:rsidRPr="003662F1">
        <w:rPr>
          <w:rFonts w:ascii="Arial" w:hAnsi="Arial"/>
          <w:sz w:val="24"/>
        </w:rPr>
        <w:t>.3</w:t>
      </w:r>
      <w:r w:rsidRPr="003662F1">
        <w:rPr>
          <w:rFonts w:ascii="Arial" w:hAnsi="Arial"/>
          <w:sz w:val="24"/>
        </w:rPr>
        <w:tab/>
        <w:t>In-band emissions</w:t>
      </w:r>
    </w:p>
    <w:p w14:paraId="2132DCA1" w14:textId="77777777" w:rsidR="003662F1" w:rsidRPr="003662F1" w:rsidRDefault="003662F1" w:rsidP="003662F1">
      <w:r w:rsidRPr="003662F1">
        <w:t xml:space="preserve">The in-band emission is defined as a function of the </w:t>
      </w:r>
      <w:r w:rsidRPr="003662F1">
        <w:rPr>
          <w:rFonts w:hint="eastAsia"/>
        </w:rPr>
        <w:t>tone</w:t>
      </w:r>
      <w:r w:rsidRPr="003662F1">
        <w:t xml:space="preserve"> offset from the edge of the allocated UL transmission </w:t>
      </w:r>
      <w:r w:rsidRPr="003662F1">
        <w:rPr>
          <w:rFonts w:hint="eastAsia"/>
        </w:rPr>
        <w:t>tone</w:t>
      </w:r>
      <w:r w:rsidRPr="003662F1">
        <w:t>(s)</w:t>
      </w:r>
      <w:r w:rsidRPr="003662F1">
        <w:rPr>
          <w:rFonts w:hint="eastAsia"/>
        </w:rPr>
        <w:t xml:space="preserve"> within the </w:t>
      </w:r>
      <w:r w:rsidRPr="003662F1">
        <w:t xml:space="preserve">transmission bandwidth configuration. The in-band emission is measured as the ratio of the UE output power in a non–allocated </w:t>
      </w:r>
      <w:r w:rsidRPr="003662F1">
        <w:rPr>
          <w:rFonts w:hint="eastAsia"/>
        </w:rPr>
        <w:t>tone</w:t>
      </w:r>
      <w:r w:rsidRPr="003662F1">
        <w:t xml:space="preserve"> to the UE output power in an allocated </w:t>
      </w:r>
      <w:r w:rsidRPr="003662F1">
        <w:rPr>
          <w:rFonts w:hint="eastAsia"/>
        </w:rPr>
        <w:t>tone</w:t>
      </w:r>
      <w:r w:rsidRPr="003662F1">
        <w:t>. The basic in-band emissions measurement interval is defined over one slot in the time domain.</w:t>
      </w:r>
    </w:p>
    <w:p w14:paraId="3746D94A" w14:textId="77777777" w:rsidR="003662F1" w:rsidRPr="003662F1" w:rsidRDefault="003662F1" w:rsidP="003662F1">
      <w:pPr>
        <w:rPr>
          <w:rFonts w:cs="v5.0.0"/>
        </w:rPr>
      </w:pPr>
      <w:r w:rsidRPr="003662F1">
        <w:t>The category NB1 and NB2 UE relative in-band emission shall not exceed the values specified in Table 6.5.2</w:t>
      </w:r>
      <w:r w:rsidRPr="003662F1">
        <w:rPr>
          <w:rFonts w:hint="eastAsia"/>
        </w:rPr>
        <w:t>F</w:t>
      </w:r>
      <w:r w:rsidRPr="003662F1">
        <w:t>.3-1</w:t>
      </w:r>
      <w:r w:rsidRPr="003662F1">
        <w:rPr>
          <w:rFonts w:cs="v5.0.0"/>
        </w:rPr>
        <w:t>.</w:t>
      </w:r>
    </w:p>
    <w:p w14:paraId="340ACCB1" w14:textId="77777777" w:rsidR="003662F1" w:rsidRPr="003662F1" w:rsidRDefault="003662F1" w:rsidP="003662F1">
      <w:pPr>
        <w:keepNext/>
        <w:keepLines/>
        <w:spacing w:before="60"/>
        <w:jc w:val="center"/>
        <w:rPr>
          <w:rFonts w:ascii="Arial" w:hAnsi="Arial"/>
          <w:b/>
        </w:rPr>
      </w:pPr>
      <w:r w:rsidRPr="003662F1">
        <w:rPr>
          <w:rFonts w:ascii="Arial" w:hAnsi="Arial"/>
          <w:b/>
        </w:rPr>
        <w:lastRenderedPageBreak/>
        <w:t>Table 6.5.2</w:t>
      </w:r>
      <w:r w:rsidRPr="003662F1">
        <w:rPr>
          <w:rFonts w:ascii="Arial" w:hAnsi="Arial" w:hint="eastAsia"/>
          <w:b/>
        </w:rPr>
        <w:t>F</w:t>
      </w:r>
      <w:r w:rsidRPr="003662F1">
        <w:rPr>
          <w:rFonts w:ascii="Arial" w:hAnsi="Arial"/>
          <w:b/>
        </w:rPr>
        <w:t>.3-1: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1134"/>
        <w:gridCol w:w="3260"/>
        <w:gridCol w:w="1964"/>
      </w:tblGrid>
      <w:tr w:rsidR="003662F1" w:rsidRPr="003662F1" w14:paraId="1E6D2B93" w14:textId="77777777" w:rsidTr="00FC0D3F">
        <w:trPr>
          <w:jc w:val="center"/>
        </w:trPr>
        <w:tc>
          <w:tcPr>
            <w:tcW w:w="1414" w:type="dxa"/>
            <w:tcBorders>
              <w:bottom w:val="single" w:sz="4" w:space="0" w:color="auto"/>
              <w:right w:val="single" w:sz="4" w:space="0" w:color="auto"/>
            </w:tcBorders>
            <w:shd w:val="clear" w:color="auto" w:fill="auto"/>
            <w:vAlign w:val="center"/>
          </w:tcPr>
          <w:p w14:paraId="1D5B6FDB" w14:textId="77777777" w:rsidR="003662F1" w:rsidRPr="003662F1" w:rsidRDefault="003662F1" w:rsidP="003662F1">
            <w:pPr>
              <w:keepNext/>
              <w:keepLines/>
              <w:spacing w:after="0"/>
              <w:jc w:val="center"/>
              <w:rPr>
                <w:rFonts w:ascii="Arial" w:hAnsi="Arial" w:cs="Arial"/>
                <w:b/>
                <w:i/>
                <w:iCs/>
                <w:sz w:val="18"/>
                <w:lang w:eastAsia="ja-JP"/>
              </w:rPr>
            </w:pPr>
            <w:r w:rsidRPr="003662F1">
              <w:rPr>
                <w:rFonts w:ascii="Arial" w:hAnsi="Arial" w:cs="Arial"/>
                <w:b/>
                <w:sz w:val="18"/>
                <w:lang w:eastAsia="ja-JP"/>
              </w:rPr>
              <w:t>Parameter description</w:t>
            </w:r>
          </w:p>
        </w:tc>
        <w:tc>
          <w:tcPr>
            <w:tcW w:w="1828" w:type="dxa"/>
            <w:tcBorders>
              <w:left w:val="single" w:sz="4" w:space="0" w:color="auto"/>
              <w:bottom w:val="single" w:sz="4" w:space="0" w:color="auto"/>
              <w:right w:val="single" w:sz="4" w:space="0" w:color="auto"/>
            </w:tcBorders>
            <w:shd w:val="clear" w:color="auto" w:fill="auto"/>
            <w:vAlign w:val="center"/>
          </w:tcPr>
          <w:p w14:paraId="57DED7F5"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Unit</w:t>
            </w:r>
          </w:p>
        </w:tc>
        <w:tc>
          <w:tcPr>
            <w:tcW w:w="4394" w:type="dxa"/>
            <w:gridSpan w:val="2"/>
            <w:tcBorders>
              <w:left w:val="single" w:sz="4" w:space="0" w:color="auto"/>
              <w:bottom w:val="single" w:sz="4" w:space="0" w:color="auto"/>
              <w:right w:val="single" w:sz="4" w:space="0" w:color="auto"/>
            </w:tcBorders>
            <w:shd w:val="clear" w:color="auto" w:fill="auto"/>
            <w:vAlign w:val="center"/>
          </w:tcPr>
          <w:p w14:paraId="1B0FC313"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Limit (NOTE 1)</w:t>
            </w:r>
          </w:p>
        </w:tc>
        <w:tc>
          <w:tcPr>
            <w:tcW w:w="1964" w:type="dxa"/>
            <w:tcBorders>
              <w:left w:val="single" w:sz="4" w:space="0" w:color="auto"/>
              <w:bottom w:val="single" w:sz="4" w:space="0" w:color="auto"/>
              <w:right w:val="single" w:sz="4" w:space="0" w:color="auto"/>
            </w:tcBorders>
            <w:shd w:val="clear" w:color="auto" w:fill="auto"/>
            <w:vAlign w:val="center"/>
          </w:tcPr>
          <w:p w14:paraId="46BB670D"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Applicable Frequencies</w:t>
            </w:r>
          </w:p>
        </w:tc>
      </w:tr>
      <w:tr w:rsidR="003662F1" w:rsidRPr="003662F1" w14:paraId="513C5449" w14:textId="77777777" w:rsidTr="00FC0D3F">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5D2D75AD"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General</w:t>
            </w:r>
          </w:p>
        </w:tc>
        <w:tc>
          <w:tcPr>
            <w:tcW w:w="1828" w:type="dxa"/>
            <w:tcBorders>
              <w:top w:val="single" w:sz="4" w:space="0" w:color="auto"/>
              <w:left w:val="single" w:sz="4" w:space="0" w:color="auto"/>
              <w:bottom w:val="single" w:sz="4" w:space="0" w:color="auto"/>
              <w:right w:val="single" w:sz="4" w:space="0" w:color="auto"/>
            </w:tcBorders>
            <w:vAlign w:val="center"/>
          </w:tcPr>
          <w:p w14:paraId="34084E6E"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dB</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DB5B0F8" w14:textId="3C2720E4" w:rsidR="003662F1" w:rsidRPr="003662F1" w:rsidRDefault="00666B7F" w:rsidP="003662F1">
            <w:pPr>
              <w:keepNext/>
              <w:keepLines/>
              <w:spacing w:after="0"/>
              <w:jc w:val="center"/>
              <w:rPr>
                <w:rFonts w:ascii="Arial" w:hAnsi="Arial" w:cs="Arial"/>
                <w:sz w:val="18"/>
                <w:szCs w:val="18"/>
                <w:lang w:eastAsia="ja-JP"/>
              </w:rPr>
            </w:pPr>
            <w:r w:rsidRPr="002B3932">
              <w:rPr>
                <w:rFonts w:ascii="Cambria Math" w:hAnsi="Cambria Math" w:cs="Arial"/>
                <w:sz w:val="18"/>
                <w:szCs w:val="18"/>
                <w:lang w:eastAsia="ja-JP"/>
              </w:rPr>
              <w:t>max</w:t>
            </w:r>
            <w:r w:rsidRPr="002B3932">
              <w:rPr>
                <w:rFonts w:ascii="Cambria Math" w:hAnsi="Cambria Math" w:cs="Arial"/>
                <w:i/>
                <w:iCs/>
                <w:sz w:val="18"/>
                <w:szCs w:val="18"/>
                <w:lang w:eastAsia="ja-JP"/>
              </w:rPr>
              <w:t xml:space="preserve"> </w:t>
            </w:r>
            <w:r w:rsidRPr="002B3932">
              <w:rPr>
                <w:rFonts w:ascii="Cambria Math" w:hAnsi="Cambria Math" w:cs="Arial"/>
                <w:sz w:val="18"/>
                <w:szCs w:val="18"/>
                <w:lang w:eastAsia="ja-JP"/>
              </w:rPr>
              <w:t xml:space="preserve">{ </w:t>
            </w:r>
            <w:ins w:id="16" w:author="Vesa Lehtinen" w:date="2021-10-20T14:31:00Z">
              <w:r w:rsidR="008236E8" w:rsidRPr="00F10C2B">
                <w:rPr>
                  <w:rFonts w:ascii="Cambria Math" w:hAnsi="Cambria Math" w:cs="Arial"/>
                  <w:sz w:val="18"/>
                  <w:szCs w:val="18"/>
                  <w:lang w:eastAsia="ja-JP"/>
                </w:rPr>
                <w:t>20 ∙ log</w:t>
              </w:r>
              <w:r w:rsidR="008236E8" w:rsidRPr="00F10C2B">
                <w:rPr>
                  <w:rFonts w:ascii="Cambria Math" w:hAnsi="Cambria Math" w:cs="Arial"/>
                  <w:sz w:val="18"/>
                  <w:szCs w:val="18"/>
                  <w:vertAlign w:val="subscript"/>
                  <w:lang w:eastAsia="ja-JP"/>
                </w:rPr>
                <w:t xml:space="preserve"> 10</w:t>
              </w:r>
              <w:r w:rsidR="008236E8" w:rsidRPr="00F10C2B">
                <w:rPr>
                  <w:rFonts w:ascii="Cambria Math" w:hAnsi="Cambria Math" w:cs="Arial"/>
                  <w:sz w:val="18"/>
                  <w:szCs w:val="18"/>
                  <w:lang w:eastAsia="ja-JP"/>
                </w:rPr>
                <w:t xml:space="preserve"> </w:t>
              </w:r>
              <w:r w:rsidR="008236E8" w:rsidRPr="00F10C2B">
                <w:rPr>
                  <w:rFonts w:ascii="Cambria Math" w:hAnsi="Cambria Math" w:cs="Arial"/>
                  <w:i/>
                  <w:iCs/>
                  <w:sz w:val="18"/>
                  <w:szCs w:val="18"/>
                  <w:lang w:eastAsia="ja-JP"/>
                </w:rPr>
                <w:t>EVM</w:t>
              </w:r>
            </w:ins>
            <w:del w:id="17" w:author="Vesa Lehtinen" w:date="2021-10-20T14:31:00Z">
              <w:r w:rsidRPr="002B3932" w:rsidDel="008236E8">
                <w:rPr>
                  <w:rFonts w:ascii="Cambria Math" w:hAnsi="Cambria Math" w:cs="Arial"/>
                  <w:sz w:val="18"/>
                  <w:szCs w:val="18"/>
                  <w:lang w:eastAsia="ja-JP"/>
                </w:rPr>
                <w:sym w:font="Symbol" w:char="F02D"/>
              </w:r>
              <w:r w:rsidRPr="002B3932" w:rsidDel="008236E8">
                <w:rPr>
                  <w:rFonts w:ascii="Cambria Math" w:hAnsi="Cambria Math" w:cs="Arial"/>
                  <w:sz w:val="18"/>
                  <w:szCs w:val="18"/>
                  <w:lang w:eastAsia="ja-JP"/>
                </w:rPr>
                <w:delText>15</w:delText>
              </w:r>
            </w:del>
            <w:r w:rsidRPr="002B3932">
              <w:rPr>
                <w:rFonts w:ascii="Cambria Math" w:hAnsi="Cambria Math" w:cs="Arial"/>
                <w:sz w:val="18"/>
                <w:szCs w:val="18"/>
                <w:lang w:eastAsia="ja-JP"/>
              </w:rPr>
              <w:t xml:space="preserve"> </w:t>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 10 ∙ log</w:t>
            </w:r>
            <w:r w:rsidRPr="002B3932">
              <w:rPr>
                <w:rFonts w:ascii="Cambria Math" w:hAnsi="Cambria Math" w:cs="Arial"/>
                <w:sz w:val="18"/>
                <w:szCs w:val="18"/>
                <w:vertAlign w:val="subscript"/>
                <w:lang w:eastAsia="ja-JP"/>
              </w:rPr>
              <w:t xml:space="preserve"> 10</w:t>
            </w:r>
            <w:r w:rsidRPr="002B3932">
              <w:rPr>
                <w:rFonts w:ascii="Cambria Math" w:hAnsi="Cambria Math" w:cs="Arial"/>
                <w:sz w:val="18"/>
                <w:szCs w:val="18"/>
                <w:lang w:eastAsia="ja-JP"/>
              </w:rPr>
              <w:t>(</w:t>
            </w:r>
            <w:r w:rsidRPr="002B3932">
              <w:rPr>
                <w:rFonts w:ascii="Cambria Math" w:hAnsi="Cambria Math" w:cs="Arial"/>
                <w:i/>
                <w:iCs/>
                <w:sz w:val="18"/>
                <w:szCs w:val="18"/>
                <w:lang w:eastAsia="ja-JP"/>
              </w:rPr>
              <w:t>N</w:t>
            </w:r>
            <w:r w:rsidRPr="002B3932">
              <w:rPr>
                <w:rFonts w:ascii="Cambria Math" w:hAnsi="Cambria Math" w:cs="Arial"/>
                <w:i/>
                <w:iCs/>
                <w:sz w:val="18"/>
                <w:szCs w:val="18"/>
                <w:vertAlign w:val="subscript"/>
                <w:lang w:eastAsia="ja-JP"/>
              </w:rPr>
              <w:t>tone</w:t>
            </w:r>
            <w:r w:rsidRPr="002B3932">
              <w:rPr>
                <w:rFonts w:ascii="Cambria Math" w:hAnsi="Cambria Math" w:cs="Arial"/>
                <w:sz w:val="18"/>
                <w:szCs w:val="18"/>
                <w:lang w:eastAsia="ja-JP"/>
              </w:rPr>
              <w:t xml:space="preserve"> / </w:t>
            </w:r>
            <w:r w:rsidRPr="002B3932">
              <w:rPr>
                <w:rFonts w:ascii="Cambria Math" w:hAnsi="Cambria Math" w:cs="Arial"/>
                <w:i/>
                <w:iCs/>
                <w:sz w:val="18"/>
                <w:szCs w:val="18"/>
                <w:lang w:eastAsia="ja-JP"/>
              </w:rPr>
              <w:t>L</w:t>
            </w:r>
            <w:r w:rsidRPr="002B3932">
              <w:rPr>
                <w:rFonts w:ascii="Cambria Math" w:hAnsi="Cambria Math" w:cs="Arial"/>
                <w:i/>
                <w:iCs/>
                <w:sz w:val="18"/>
                <w:szCs w:val="18"/>
                <w:vertAlign w:val="subscript"/>
                <w:lang w:eastAsia="ja-JP"/>
              </w:rPr>
              <w:t>Ctone</w:t>
            </w:r>
            <w:r w:rsidRPr="002B3932">
              <w:rPr>
                <w:rFonts w:ascii="Cambria Math" w:hAnsi="Cambria Math" w:cs="Arial"/>
                <w:sz w:val="18"/>
                <w:szCs w:val="18"/>
                <w:lang w:eastAsia="ja-JP"/>
              </w:rPr>
              <w:t>),</w:t>
            </w:r>
            <w:r w:rsidRPr="002B3932">
              <w:rPr>
                <w:rFonts w:ascii="Cambria Math" w:hAnsi="Cambria Math" w:cs="Arial"/>
                <w:sz w:val="18"/>
                <w:szCs w:val="18"/>
                <w:lang w:eastAsia="ja-JP"/>
              </w:rPr>
              <w:br/>
            </w:r>
            <w:ins w:id="18" w:author="Vesa Lehtinen" w:date="2021-10-20T14:31:00Z">
              <w:r w:rsidR="008236E8" w:rsidRPr="00F10C2B">
                <w:rPr>
                  <w:rFonts w:ascii="Cambria Math" w:hAnsi="Cambria Math" w:cs="Arial"/>
                  <w:sz w:val="18"/>
                  <w:szCs w:val="18"/>
                  <w:lang w:eastAsia="ja-JP"/>
                </w:rPr>
                <w:t>20 ∙ log</w:t>
              </w:r>
              <w:r w:rsidR="008236E8" w:rsidRPr="00F10C2B">
                <w:rPr>
                  <w:rFonts w:ascii="Cambria Math" w:hAnsi="Cambria Math" w:cs="Arial"/>
                  <w:sz w:val="18"/>
                  <w:szCs w:val="18"/>
                  <w:vertAlign w:val="subscript"/>
                  <w:lang w:eastAsia="ja-JP"/>
                </w:rPr>
                <w:t xml:space="preserve"> 10</w:t>
              </w:r>
              <w:r w:rsidR="008236E8" w:rsidRPr="00F10C2B">
                <w:rPr>
                  <w:rFonts w:ascii="Cambria Math" w:hAnsi="Cambria Math" w:cs="Arial"/>
                  <w:sz w:val="18"/>
                  <w:szCs w:val="18"/>
                  <w:lang w:eastAsia="ja-JP"/>
                </w:rPr>
                <w:t xml:space="preserve"> </w:t>
              </w:r>
              <w:r w:rsidR="008236E8" w:rsidRPr="00F10C2B">
                <w:rPr>
                  <w:rFonts w:ascii="Cambria Math" w:hAnsi="Cambria Math" w:cs="Arial"/>
                  <w:i/>
                  <w:iCs/>
                  <w:sz w:val="18"/>
                  <w:szCs w:val="18"/>
                  <w:lang w:eastAsia="ja-JP"/>
                </w:rPr>
                <w:t>EVM</w:t>
              </w:r>
              <w:r w:rsidR="008236E8" w:rsidRPr="00F10C2B">
                <w:rPr>
                  <w:rFonts w:ascii="Cambria Math" w:hAnsi="Cambria Math" w:cs="Arial"/>
                  <w:sz w:val="18"/>
                  <w:szCs w:val="18"/>
                  <w:lang w:eastAsia="ja-JP"/>
                </w:rPr>
                <w:t xml:space="preserve"> </w:t>
              </w:r>
              <w:r w:rsidR="008236E8" w:rsidRPr="00F10C2B">
                <w:rPr>
                  <w:rFonts w:ascii="Cambria Math" w:hAnsi="Cambria Math" w:cs="Arial"/>
                  <w:sz w:val="18"/>
                  <w:szCs w:val="18"/>
                  <w:lang w:eastAsia="ja-JP"/>
                </w:rPr>
                <w:sym w:font="Symbol" w:char="F02D"/>
              </w:r>
              <w:r w:rsidR="008236E8" w:rsidRPr="00F10C2B">
                <w:rPr>
                  <w:rFonts w:ascii="Cambria Math" w:hAnsi="Cambria Math" w:cs="Arial"/>
                  <w:sz w:val="18"/>
                  <w:szCs w:val="18"/>
                  <w:lang w:eastAsia="ja-JP"/>
                </w:rPr>
                <w:t xml:space="preserve"> 3</w:t>
              </w:r>
            </w:ins>
            <w:del w:id="19" w:author="Vesa Lehtinen" w:date="2021-10-20T14:31:00Z">
              <w:r w:rsidRPr="002B3932" w:rsidDel="008236E8">
                <w:rPr>
                  <w:rFonts w:ascii="Cambria Math" w:hAnsi="Cambria Math" w:cs="Arial"/>
                  <w:sz w:val="18"/>
                  <w:szCs w:val="18"/>
                  <w:lang w:eastAsia="ja-JP"/>
                </w:rPr>
                <w:sym w:font="Symbol" w:char="F02D"/>
              </w:r>
              <w:r w:rsidRPr="002B3932" w:rsidDel="008236E8">
                <w:rPr>
                  <w:rFonts w:ascii="Cambria Math" w:hAnsi="Cambria Math" w:cs="Arial"/>
                  <w:sz w:val="18"/>
                  <w:szCs w:val="18"/>
                  <w:lang w:eastAsia="ja-JP"/>
                </w:rPr>
                <w:delText>18</w:delText>
              </w:r>
            </w:del>
            <w:r w:rsidRPr="002B3932">
              <w:rPr>
                <w:rFonts w:ascii="Cambria Math" w:hAnsi="Cambria Math" w:cs="Arial"/>
                <w:sz w:val="18"/>
                <w:szCs w:val="18"/>
                <w:lang w:eastAsia="ja-JP"/>
              </w:rPr>
              <w:t xml:space="preserve"> </w:t>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 5 ∙ (|</w:t>
            </w:r>
            <w:r w:rsidRPr="002B3932">
              <w:rPr>
                <w:rFonts w:ascii="Cambria Math" w:hAnsi="Cambria Math" w:cs="Arial"/>
                <w:sz w:val="18"/>
                <w:szCs w:val="18"/>
                <w:lang w:eastAsia="ja-JP"/>
              </w:rPr>
              <w:sym w:font="Symbol" w:char="F044"/>
            </w:r>
            <w:r w:rsidRPr="002B3932">
              <w:rPr>
                <w:rFonts w:ascii="Cambria Math" w:hAnsi="Cambria Math" w:cs="Arial"/>
                <w:i/>
                <w:iCs/>
                <w:sz w:val="18"/>
                <w:szCs w:val="18"/>
                <w:vertAlign w:val="subscript"/>
                <w:lang w:eastAsia="ja-JP"/>
              </w:rPr>
              <w:t>tone</w:t>
            </w:r>
            <w:r w:rsidRPr="002B3932">
              <w:rPr>
                <w:rFonts w:ascii="Cambria Math" w:hAnsi="Cambria Math" w:cs="Arial"/>
                <w:sz w:val="18"/>
                <w:szCs w:val="18"/>
                <w:lang w:eastAsia="ja-JP"/>
              </w:rPr>
              <w:t xml:space="preserve">| </w:t>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 1) / </w:t>
            </w:r>
            <w:r w:rsidRPr="002B3932">
              <w:rPr>
                <w:rFonts w:ascii="Cambria Math" w:hAnsi="Cambria Math" w:cs="Arial"/>
                <w:i/>
                <w:iCs/>
                <w:sz w:val="18"/>
                <w:szCs w:val="18"/>
                <w:lang w:eastAsia="ja-JP"/>
              </w:rPr>
              <w:t>L</w:t>
            </w:r>
            <w:r w:rsidRPr="002B3932">
              <w:rPr>
                <w:rFonts w:ascii="Cambria Math" w:hAnsi="Cambria Math" w:cs="Arial"/>
                <w:i/>
                <w:iCs/>
                <w:sz w:val="18"/>
                <w:szCs w:val="18"/>
                <w:vertAlign w:val="subscript"/>
                <w:lang w:eastAsia="ja-JP"/>
              </w:rPr>
              <w:t>Ctone</w:t>
            </w:r>
            <w:r w:rsidRPr="002B3932">
              <w:rPr>
                <w:rFonts w:ascii="Cambria Math" w:hAnsi="Cambria Math" w:cs="Arial"/>
                <w:sz w:val="18"/>
                <w:szCs w:val="18"/>
                <w:lang w:eastAsia="ja-JP"/>
              </w:rPr>
              <w:t>,</w:t>
            </w:r>
            <w:r w:rsidRPr="002B3932">
              <w:rPr>
                <w:rFonts w:ascii="Cambria Math" w:hAnsi="Cambria Math" w:cs="Arial"/>
                <w:sz w:val="18"/>
                <w:szCs w:val="18"/>
                <w:lang w:eastAsia="ja-JP"/>
              </w:rPr>
              <w:br/>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57 </w:t>
            </w:r>
            <w:r w:rsidRPr="002B3932">
              <w:rPr>
                <w:rFonts w:ascii="Cambria Math" w:hAnsi="Cambria Math" w:cs="Arial"/>
                <w:i/>
                <w:iCs/>
                <w:sz w:val="18"/>
                <w:szCs w:val="18"/>
                <w:lang w:eastAsia="ja-JP"/>
              </w:rPr>
              <w:t>dBm</w:t>
            </w:r>
            <w:r w:rsidRPr="002B3932">
              <w:rPr>
                <w:rFonts w:ascii="Cambria Math" w:hAnsi="Cambria Math" w:cs="Arial"/>
                <w:sz w:val="18"/>
                <w:szCs w:val="18"/>
                <w:lang w:eastAsia="ja-JP"/>
              </w:rPr>
              <w:t xml:space="preserve"> / (3.75 </w:t>
            </w:r>
            <w:r w:rsidRPr="002B3932">
              <w:rPr>
                <w:rFonts w:ascii="Cambria Math" w:hAnsi="Cambria Math" w:cs="Arial"/>
                <w:i/>
                <w:iCs/>
                <w:sz w:val="18"/>
                <w:szCs w:val="18"/>
                <w:lang w:eastAsia="ja-JP"/>
              </w:rPr>
              <w:t>kHz or</w:t>
            </w:r>
            <w:r w:rsidRPr="002B3932">
              <w:rPr>
                <w:rFonts w:ascii="Cambria Math" w:hAnsi="Cambria Math" w:cs="Arial"/>
                <w:sz w:val="18"/>
                <w:szCs w:val="18"/>
                <w:lang w:eastAsia="ja-JP"/>
              </w:rPr>
              <w:t xml:space="preserve"> 15 </w:t>
            </w:r>
            <w:r w:rsidRPr="002B3932">
              <w:rPr>
                <w:rFonts w:ascii="Cambria Math" w:hAnsi="Cambria Math" w:cs="Arial"/>
                <w:i/>
                <w:iCs/>
                <w:sz w:val="18"/>
                <w:szCs w:val="18"/>
                <w:lang w:eastAsia="ja-JP"/>
              </w:rPr>
              <w:t>kHz</w:t>
            </w:r>
            <w:r w:rsidRPr="002B3932">
              <w:rPr>
                <w:rFonts w:ascii="Cambria Math" w:hAnsi="Cambria Math" w:cs="Arial"/>
                <w:sz w:val="18"/>
                <w:szCs w:val="18"/>
                <w:lang w:eastAsia="ja-JP"/>
              </w:rPr>
              <w:t xml:space="preserve">) </w:t>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 </w:t>
            </w:r>
            <w:r w:rsidRPr="002B3932">
              <w:rPr>
                <w:rFonts w:ascii="Cambria Math" w:hAnsi="Cambria Math" w:cs="Arial"/>
                <w:i/>
                <w:iCs/>
                <w:sz w:val="18"/>
                <w:szCs w:val="18"/>
                <w:lang w:eastAsia="ja-JP"/>
              </w:rPr>
              <w:t>P</w:t>
            </w:r>
            <w:r w:rsidRPr="002B3932">
              <w:rPr>
                <w:rFonts w:ascii="Cambria Math" w:hAnsi="Cambria Math" w:cs="Arial"/>
                <w:i/>
                <w:iCs/>
                <w:sz w:val="18"/>
                <w:szCs w:val="18"/>
                <w:vertAlign w:val="subscript"/>
                <w:lang w:eastAsia="ja-JP"/>
              </w:rPr>
              <w:t>tone</w:t>
            </w:r>
            <w:r w:rsidRPr="002B3932">
              <w:rPr>
                <w:rFonts w:ascii="Cambria Math" w:hAnsi="Cambria Math" w:cs="Arial"/>
                <w:sz w:val="18"/>
                <w:szCs w:val="18"/>
                <w:lang w:eastAsia="ja-JP"/>
              </w:rPr>
              <w:t xml:space="preserve"> }</w:t>
            </w:r>
          </w:p>
        </w:tc>
        <w:tc>
          <w:tcPr>
            <w:tcW w:w="1964" w:type="dxa"/>
            <w:tcBorders>
              <w:top w:val="single" w:sz="4" w:space="0" w:color="auto"/>
              <w:left w:val="single" w:sz="4" w:space="0" w:color="auto"/>
              <w:bottom w:val="single" w:sz="4" w:space="0" w:color="auto"/>
              <w:right w:val="single" w:sz="4" w:space="0" w:color="auto"/>
            </w:tcBorders>
            <w:vAlign w:val="center"/>
          </w:tcPr>
          <w:p w14:paraId="7E530038" w14:textId="4D1D215F"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Any non-allocated (NOTE 2</w:t>
            </w:r>
            <w:ins w:id="20" w:author="Vesa Lehtinen" w:date="2021-10-20T21:19:00Z">
              <w:r w:rsidR="009413A5">
                <w:rPr>
                  <w:rFonts w:ascii="Arial" w:hAnsi="Arial" w:cs="Arial"/>
                  <w:sz w:val="18"/>
                  <w:lang w:eastAsia="ja-JP"/>
                </w:rPr>
                <w:t>, 10</w:t>
              </w:r>
            </w:ins>
            <w:r w:rsidRPr="003662F1">
              <w:rPr>
                <w:rFonts w:ascii="Arial" w:hAnsi="Arial" w:cs="Arial"/>
                <w:sz w:val="18"/>
                <w:lang w:eastAsia="ja-JP"/>
              </w:rPr>
              <w:t>)</w:t>
            </w:r>
          </w:p>
        </w:tc>
      </w:tr>
      <w:tr w:rsidR="003662F1" w:rsidRPr="003662F1" w14:paraId="7DD9B286" w14:textId="77777777" w:rsidTr="00FC0D3F">
        <w:trPr>
          <w:trHeight w:val="593"/>
          <w:jc w:val="center"/>
        </w:trPr>
        <w:tc>
          <w:tcPr>
            <w:tcW w:w="1414" w:type="dxa"/>
            <w:tcBorders>
              <w:top w:val="single" w:sz="4" w:space="0" w:color="auto"/>
              <w:right w:val="single" w:sz="4" w:space="0" w:color="auto"/>
            </w:tcBorders>
            <w:shd w:val="clear" w:color="auto" w:fill="auto"/>
            <w:vAlign w:val="center"/>
          </w:tcPr>
          <w:p w14:paraId="127A5CBF"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IQ Image</w:t>
            </w:r>
          </w:p>
        </w:tc>
        <w:tc>
          <w:tcPr>
            <w:tcW w:w="1828" w:type="dxa"/>
            <w:tcBorders>
              <w:top w:val="single" w:sz="4" w:space="0" w:color="auto"/>
              <w:left w:val="single" w:sz="4" w:space="0" w:color="auto"/>
              <w:right w:val="single" w:sz="4" w:space="0" w:color="auto"/>
            </w:tcBorders>
            <w:vAlign w:val="center"/>
          </w:tcPr>
          <w:p w14:paraId="7B44D843"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dB</w:t>
            </w:r>
          </w:p>
        </w:tc>
        <w:tc>
          <w:tcPr>
            <w:tcW w:w="4394" w:type="dxa"/>
            <w:gridSpan w:val="2"/>
            <w:tcBorders>
              <w:top w:val="single" w:sz="4" w:space="0" w:color="auto"/>
              <w:left w:val="single" w:sz="4" w:space="0" w:color="auto"/>
              <w:right w:val="single" w:sz="4" w:space="0" w:color="auto"/>
            </w:tcBorders>
            <w:vAlign w:val="center"/>
          </w:tcPr>
          <w:p w14:paraId="1B296A1E"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-2</w:t>
            </w:r>
            <w:r w:rsidRPr="003662F1">
              <w:rPr>
                <w:rFonts w:ascii="Arial" w:hAnsi="Arial" w:cs="Arial" w:hint="eastAsia"/>
                <w:sz w:val="18"/>
                <w:lang w:eastAsia="ja-JP"/>
              </w:rPr>
              <w:t>5</w:t>
            </w:r>
          </w:p>
        </w:tc>
        <w:tc>
          <w:tcPr>
            <w:tcW w:w="1964" w:type="dxa"/>
            <w:tcBorders>
              <w:top w:val="single" w:sz="4" w:space="0" w:color="auto"/>
              <w:left w:val="single" w:sz="4" w:space="0" w:color="auto"/>
              <w:right w:val="single" w:sz="4" w:space="0" w:color="auto"/>
            </w:tcBorders>
            <w:vAlign w:val="center"/>
          </w:tcPr>
          <w:p w14:paraId="1ED8CA68"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Image frequencies (NOTES 2, 3)</w:t>
            </w:r>
          </w:p>
        </w:tc>
      </w:tr>
      <w:tr w:rsidR="003662F1" w:rsidRPr="003662F1" w14:paraId="0C02080C" w14:textId="77777777" w:rsidTr="00FC0D3F">
        <w:trPr>
          <w:trHeight w:val="178"/>
          <w:jc w:val="center"/>
        </w:trPr>
        <w:tc>
          <w:tcPr>
            <w:tcW w:w="1414" w:type="dxa"/>
            <w:vMerge w:val="restart"/>
            <w:tcBorders>
              <w:top w:val="single" w:sz="4" w:space="0" w:color="auto"/>
              <w:right w:val="single" w:sz="4" w:space="0" w:color="auto"/>
            </w:tcBorders>
            <w:shd w:val="clear" w:color="auto" w:fill="auto"/>
            <w:vAlign w:val="center"/>
          </w:tcPr>
          <w:p w14:paraId="23A2A81B"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Carrier leakage</w:t>
            </w:r>
          </w:p>
        </w:tc>
        <w:tc>
          <w:tcPr>
            <w:tcW w:w="1828" w:type="dxa"/>
            <w:vMerge w:val="restart"/>
            <w:tcBorders>
              <w:top w:val="single" w:sz="4" w:space="0" w:color="auto"/>
              <w:left w:val="single" w:sz="4" w:space="0" w:color="auto"/>
              <w:right w:val="single" w:sz="4" w:space="0" w:color="auto"/>
            </w:tcBorders>
            <w:vAlign w:val="center"/>
          </w:tcPr>
          <w:p w14:paraId="3217DD2A"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dBc</w:t>
            </w:r>
          </w:p>
        </w:tc>
        <w:tc>
          <w:tcPr>
            <w:tcW w:w="1134" w:type="dxa"/>
            <w:tcBorders>
              <w:top w:val="single" w:sz="4" w:space="0" w:color="auto"/>
              <w:left w:val="single" w:sz="4" w:space="0" w:color="auto"/>
              <w:right w:val="single" w:sz="4" w:space="0" w:color="auto"/>
            </w:tcBorders>
            <w:vAlign w:val="center"/>
          </w:tcPr>
          <w:p w14:paraId="588C676D"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hint="eastAsia"/>
                <w:sz w:val="18"/>
                <w:lang w:eastAsia="ja-JP"/>
              </w:rPr>
              <w:t>-25</w:t>
            </w:r>
          </w:p>
        </w:tc>
        <w:tc>
          <w:tcPr>
            <w:tcW w:w="3260" w:type="dxa"/>
            <w:tcBorders>
              <w:top w:val="single" w:sz="4" w:space="0" w:color="auto"/>
              <w:left w:val="single" w:sz="4" w:space="0" w:color="auto"/>
              <w:right w:val="single" w:sz="4" w:space="0" w:color="auto"/>
            </w:tcBorders>
            <w:vAlign w:val="center"/>
          </w:tcPr>
          <w:p w14:paraId="1D68B244"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0 dBm ≤ Output power</w:t>
            </w:r>
          </w:p>
        </w:tc>
        <w:tc>
          <w:tcPr>
            <w:tcW w:w="1964" w:type="dxa"/>
            <w:vMerge w:val="restart"/>
            <w:tcBorders>
              <w:top w:val="single" w:sz="4" w:space="0" w:color="auto"/>
              <w:left w:val="single" w:sz="4" w:space="0" w:color="auto"/>
              <w:right w:val="single" w:sz="4" w:space="0" w:color="auto"/>
            </w:tcBorders>
            <w:vAlign w:val="center"/>
          </w:tcPr>
          <w:p w14:paraId="548BA33C"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Carrier frequency (NOTES 4, 5)</w:t>
            </w:r>
          </w:p>
        </w:tc>
      </w:tr>
      <w:tr w:rsidR="003662F1" w:rsidRPr="003662F1" w14:paraId="3377D893" w14:textId="77777777" w:rsidTr="00FC0D3F">
        <w:trPr>
          <w:trHeight w:val="176"/>
          <w:jc w:val="center"/>
        </w:trPr>
        <w:tc>
          <w:tcPr>
            <w:tcW w:w="1414" w:type="dxa"/>
            <w:vMerge/>
            <w:tcBorders>
              <w:right w:val="single" w:sz="4" w:space="0" w:color="auto"/>
            </w:tcBorders>
            <w:shd w:val="clear" w:color="auto" w:fill="auto"/>
            <w:vAlign w:val="center"/>
          </w:tcPr>
          <w:p w14:paraId="44FB6044" w14:textId="77777777" w:rsidR="003662F1" w:rsidRPr="003662F1" w:rsidRDefault="003662F1" w:rsidP="003662F1">
            <w:pPr>
              <w:keepNext/>
              <w:keepLines/>
              <w:spacing w:after="0"/>
              <w:jc w:val="center"/>
              <w:rPr>
                <w:rFonts w:ascii="Arial" w:hAnsi="Arial" w:cs="Arial"/>
                <w:b/>
                <w:sz w:val="18"/>
                <w:lang w:eastAsia="ja-JP"/>
              </w:rPr>
            </w:pPr>
          </w:p>
        </w:tc>
        <w:tc>
          <w:tcPr>
            <w:tcW w:w="1828" w:type="dxa"/>
            <w:vMerge/>
            <w:tcBorders>
              <w:left w:val="single" w:sz="4" w:space="0" w:color="auto"/>
              <w:right w:val="single" w:sz="4" w:space="0" w:color="auto"/>
            </w:tcBorders>
            <w:vAlign w:val="center"/>
          </w:tcPr>
          <w:p w14:paraId="7AA8FB79" w14:textId="77777777" w:rsidR="003662F1" w:rsidRPr="003662F1" w:rsidRDefault="003662F1" w:rsidP="003662F1">
            <w:pPr>
              <w:keepNext/>
              <w:keepLines/>
              <w:spacing w:after="0"/>
              <w:jc w:val="center"/>
              <w:rPr>
                <w:rFonts w:ascii="Arial" w:hAnsi="Arial" w:cs="Arial"/>
                <w:sz w:val="18"/>
                <w:lang w:eastAsia="ja-JP"/>
              </w:rPr>
            </w:pPr>
          </w:p>
        </w:tc>
        <w:tc>
          <w:tcPr>
            <w:tcW w:w="1134" w:type="dxa"/>
            <w:tcBorders>
              <w:top w:val="single" w:sz="4" w:space="0" w:color="auto"/>
              <w:left w:val="single" w:sz="4" w:space="0" w:color="auto"/>
              <w:right w:val="single" w:sz="4" w:space="0" w:color="auto"/>
            </w:tcBorders>
            <w:vAlign w:val="center"/>
          </w:tcPr>
          <w:p w14:paraId="3FC44AF1"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hint="eastAsia"/>
                <w:sz w:val="18"/>
                <w:lang w:eastAsia="ja-JP"/>
              </w:rPr>
              <w:t>-20</w:t>
            </w:r>
          </w:p>
        </w:tc>
        <w:tc>
          <w:tcPr>
            <w:tcW w:w="3260" w:type="dxa"/>
            <w:tcBorders>
              <w:top w:val="single" w:sz="4" w:space="0" w:color="auto"/>
              <w:left w:val="single" w:sz="4" w:space="0" w:color="auto"/>
              <w:right w:val="single" w:sz="4" w:space="0" w:color="auto"/>
            </w:tcBorders>
            <w:vAlign w:val="center"/>
          </w:tcPr>
          <w:p w14:paraId="687BCE4C"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-30 dBm ≤ Output power ≤ 0 dBm</w:t>
            </w:r>
          </w:p>
        </w:tc>
        <w:tc>
          <w:tcPr>
            <w:tcW w:w="1964" w:type="dxa"/>
            <w:vMerge/>
            <w:tcBorders>
              <w:left w:val="single" w:sz="4" w:space="0" w:color="auto"/>
              <w:right w:val="single" w:sz="4" w:space="0" w:color="auto"/>
            </w:tcBorders>
            <w:vAlign w:val="center"/>
          </w:tcPr>
          <w:p w14:paraId="70A63623" w14:textId="77777777" w:rsidR="003662F1" w:rsidRPr="003662F1" w:rsidRDefault="003662F1" w:rsidP="003662F1">
            <w:pPr>
              <w:keepNext/>
              <w:keepLines/>
              <w:spacing w:after="0"/>
              <w:jc w:val="center"/>
              <w:rPr>
                <w:rFonts w:ascii="Arial" w:hAnsi="Arial" w:cs="Arial"/>
                <w:sz w:val="18"/>
                <w:lang w:eastAsia="ja-JP"/>
              </w:rPr>
            </w:pPr>
          </w:p>
        </w:tc>
      </w:tr>
      <w:tr w:rsidR="003662F1" w:rsidRPr="003662F1" w14:paraId="05D04539" w14:textId="77777777" w:rsidTr="00FC0D3F">
        <w:trPr>
          <w:trHeight w:val="176"/>
          <w:jc w:val="center"/>
        </w:trPr>
        <w:tc>
          <w:tcPr>
            <w:tcW w:w="1414" w:type="dxa"/>
            <w:vMerge/>
            <w:tcBorders>
              <w:right w:val="single" w:sz="4" w:space="0" w:color="auto"/>
            </w:tcBorders>
            <w:shd w:val="clear" w:color="auto" w:fill="auto"/>
            <w:vAlign w:val="center"/>
          </w:tcPr>
          <w:p w14:paraId="17BC3C9F" w14:textId="77777777" w:rsidR="003662F1" w:rsidRPr="003662F1" w:rsidRDefault="003662F1" w:rsidP="003662F1">
            <w:pPr>
              <w:keepNext/>
              <w:keepLines/>
              <w:spacing w:after="0"/>
              <w:jc w:val="center"/>
              <w:rPr>
                <w:rFonts w:ascii="Arial" w:hAnsi="Arial" w:cs="Arial"/>
                <w:b/>
                <w:sz w:val="18"/>
                <w:lang w:eastAsia="ja-JP"/>
              </w:rPr>
            </w:pPr>
          </w:p>
        </w:tc>
        <w:tc>
          <w:tcPr>
            <w:tcW w:w="1828" w:type="dxa"/>
            <w:vMerge/>
            <w:tcBorders>
              <w:left w:val="single" w:sz="4" w:space="0" w:color="auto"/>
              <w:right w:val="single" w:sz="4" w:space="0" w:color="auto"/>
            </w:tcBorders>
            <w:vAlign w:val="center"/>
          </w:tcPr>
          <w:p w14:paraId="2B6E6299" w14:textId="77777777" w:rsidR="003662F1" w:rsidRPr="003662F1" w:rsidRDefault="003662F1" w:rsidP="003662F1">
            <w:pPr>
              <w:keepNext/>
              <w:keepLines/>
              <w:spacing w:after="0"/>
              <w:jc w:val="center"/>
              <w:rPr>
                <w:rFonts w:ascii="Arial" w:hAnsi="Arial" w:cs="Arial"/>
                <w:sz w:val="18"/>
                <w:lang w:eastAsia="ja-JP"/>
              </w:rPr>
            </w:pPr>
          </w:p>
        </w:tc>
        <w:tc>
          <w:tcPr>
            <w:tcW w:w="1134" w:type="dxa"/>
            <w:tcBorders>
              <w:top w:val="single" w:sz="4" w:space="0" w:color="auto"/>
              <w:left w:val="single" w:sz="4" w:space="0" w:color="auto"/>
              <w:right w:val="single" w:sz="4" w:space="0" w:color="auto"/>
            </w:tcBorders>
            <w:vAlign w:val="center"/>
          </w:tcPr>
          <w:p w14:paraId="44C96252"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hint="eastAsia"/>
                <w:sz w:val="18"/>
                <w:lang w:eastAsia="ja-JP"/>
              </w:rPr>
              <w:t>-10</w:t>
            </w:r>
          </w:p>
        </w:tc>
        <w:tc>
          <w:tcPr>
            <w:tcW w:w="3260" w:type="dxa"/>
            <w:tcBorders>
              <w:top w:val="single" w:sz="4" w:space="0" w:color="auto"/>
              <w:left w:val="single" w:sz="4" w:space="0" w:color="auto"/>
              <w:right w:val="single" w:sz="4" w:space="0" w:color="auto"/>
            </w:tcBorders>
            <w:vAlign w:val="center"/>
          </w:tcPr>
          <w:p w14:paraId="7CCDBC5A"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 xml:space="preserve">-40 dBm </w:t>
            </w:r>
            <w:r w:rsidRPr="003662F1">
              <w:rPr>
                <w:rFonts w:ascii="Arial" w:hAnsi="Arial" w:cs="Arial"/>
                <w:sz w:val="18"/>
                <w:lang w:eastAsia="ja-JP"/>
              </w:rPr>
              <w:sym w:font="Symbol" w:char="F0A3"/>
            </w:r>
            <w:r w:rsidRPr="003662F1">
              <w:rPr>
                <w:rFonts w:ascii="Arial" w:hAnsi="Arial" w:cs="Arial"/>
                <w:sz w:val="18"/>
                <w:lang w:eastAsia="ja-JP"/>
              </w:rPr>
              <w:t xml:space="preserve"> Output power &lt; -30 dBm</w:t>
            </w:r>
          </w:p>
        </w:tc>
        <w:tc>
          <w:tcPr>
            <w:tcW w:w="1964" w:type="dxa"/>
            <w:vMerge/>
            <w:tcBorders>
              <w:left w:val="single" w:sz="4" w:space="0" w:color="auto"/>
              <w:right w:val="single" w:sz="4" w:space="0" w:color="auto"/>
            </w:tcBorders>
            <w:vAlign w:val="center"/>
          </w:tcPr>
          <w:p w14:paraId="7BBFBD5B" w14:textId="77777777" w:rsidR="003662F1" w:rsidRPr="003662F1" w:rsidRDefault="003662F1" w:rsidP="003662F1">
            <w:pPr>
              <w:keepNext/>
              <w:keepLines/>
              <w:spacing w:after="0"/>
              <w:jc w:val="center"/>
              <w:rPr>
                <w:rFonts w:ascii="Arial" w:hAnsi="Arial" w:cs="Arial"/>
                <w:sz w:val="18"/>
                <w:lang w:eastAsia="ja-JP"/>
              </w:rPr>
            </w:pPr>
          </w:p>
        </w:tc>
      </w:tr>
      <w:tr w:rsidR="003662F1" w:rsidRPr="003662F1" w14:paraId="02765780" w14:textId="77777777" w:rsidTr="00FC0D3F">
        <w:trPr>
          <w:trHeight w:val="424"/>
          <w:jc w:val="center"/>
        </w:trPr>
        <w:tc>
          <w:tcPr>
            <w:tcW w:w="9600" w:type="dxa"/>
            <w:gridSpan w:val="5"/>
            <w:tcBorders>
              <w:right w:val="single" w:sz="4" w:space="0" w:color="auto"/>
            </w:tcBorders>
            <w:shd w:val="clear" w:color="auto" w:fill="auto"/>
            <w:vAlign w:val="center"/>
          </w:tcPr>
          <w:p w14:paraId="21FC443F"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1:</w:t>
            </w:r>
            <w:r w:rsidRPr="003662F1">
              <w:rPr>
                <w:rFonts w:ascii="Arial" w:hAnsi="Arial" w:cs="Arial"/>
                <w:sz w:val="18"/>
                <w:lang w:eastAsia="ja-JP"/>
              </w:rPr>
              <w:tab/>
              <w:t xml:space="preserve">An in-band emissions combined limit is evaluated in each non-allocated </w:t>
            </w:r>
            <w:r w:rsidRPr="003662F1">
              <w:rPr>
                <w:rFonts w:ascii="Arial" w:hAnsi="Arial" w:cs="Arial" w:hint="eastAsia"/>
                <w:sz w:val="18"/>
                <w:lang w:eastAsia="ja-JP"/>
              </w:rPr>
              <w:t>tone</w:t>
            </w:r>
            <w:r w:rsidRPr="003662F1">
              <w:rPr>
                <w:rFonts w:ascii="Arial" w:hAnsi="Arial" w:cs="Arial"/>
                <w:sz w:val="18"/>
                <w:lang w:eastAsia="ja-JP"/>
              </w:rPr>
              <w:t xml:space="preserve">. For each such </w:t>
            </w:r>
            <w:r w:rsidRPr="003662F1">
              <w:rPr>
                <w:rFonts w:ascii="Arial" w:hAnsi="Arial" w:cs="Arial" w:hint="eastAsia"/>
                <w:sz w:val="18"/>
                <w:lang w:eastAsia="ja-JP"/>
              </w:rPr>
              <w:t>tone</w:t>
            </w:r>
            <w:r w:rsidRPr="003662F1">
              <w:rPr>
                <w:rFonts w:ascii="Arial" w:hAnsi="Arial" w:cs="Arial"/>
                <w:sz w:val="18"/>
                <w:lang w:eastAsia="ja-JP"/>
              </w:rPr>
              <w:t xml:space="preserve">, the minimum requirement is calculated as the higher of </w:t>
            </w:r>
            <w:r w:rsidRPr="003662F1">
              <w:rPr>
                <w:rFonts w:ascii="Arial" w:hAnsi="Arial" w:cs="Arial"/>
                <w:i/>
                <w:sz w:val="18"/>
                <w:lang w:eastAsia="ja-JP"/>
              </w:rPr>
              <w:t>P</w:t>
            </w:r>
            <w:r w:rsidRPr="003662F1">
              <w:rPr>
                <w:rFonts w:ascii="Arial" w:hAnsi="Arial" w:cs="Arial" w:hint="eastAsia"/>
                <w:i/>
                <w:sz w:val="18"/>
                <w:vertAlign w:val="subscript"/>
                <w:lang w:eastAsia="ja-JP"/>
              </w:rPr>
              <w:t>tone</w:t>
            </w:r>
            <w:r w:rsidRPr="003662F1">
              <w:rPr>
                <w:rFonts w:ascii="Arial" w:hAnsi="Arial" w:cs="Arial"/>
                <w:i/>
                <w:sz w:val="18"/>
                <w:vertAlign w:val="subscript"/>
                <w:lang w:eastAsia="ja-JP"/>
              </w:rPr>
              <w:t xml:space="preserve"> </w:t>
            </w:r>
            <w:r w:rsidRPr="003662F1">
              <w:rPr>
                <w:rFonts w:ascii="Arial" w:hAnsi="Arial" w:cs="Arial"/>
                <w:sz w:val="18"/>
                <w:lang w:eastAsia="ja-JP"/>
              </w:rPr>
              <w:t xml:space="preserve">- 30 dB and the power sum of all limit values (General, IQ Image or Carrier leakage) that apply. </w:t>
            </w:r>
            <w:r w:rsidRPr="003662F1">
              <w:rPr>
                <w:rFonts w:ascii="Arial" w:hAnsi="Arial" w:cs="Arial"/>
                <w:i/>
                <w:sz w:val="18"/>
                <w:lang w:eastAsia="ja-JP"/>
              </w:rPr>
              <w:t>P</w:t>
            </w:r>
            <w:r w:rsidRPr="003662F1">
              <w:rPr>
                <w:rFonts w:ascii="Arial" w:hAnsi="Arial" w:cs="Arial" w:hint="eastAsia"/>
                <w:i/>
                <w:sz w:val="18"/>
                <w:vertAlign w:val="subscript"/>
                <w:lang w:eastAsia="ja-JP"/>
              </w:rPr>
              <w:t>tone</w:t>
            </w:r>
            <w:r w:rsidRPr="003662F1">
              <w:rPr>
                <w:rFonts w:ascii="Arial" w:hAnsi="Arial" w:cs="Arial"/>
                <w:i/>
                <w:sz w:val="18"/>
                <w:lang w:eastAsia="ja-JP"/>
              </w:rPr>
              <w:t xml:space="preserve"> </w:t>
            </w:r>
            <w:r w:rsidRPr="003662F1">
              <w:rPr>
                <w:rFonts w:ascii="Arial" w:hAnsi="Arial" w:cs="Arial"/>
                <w:sz w:val="18"/>
                <w:lang w:eastAsia="ja-JP"/>
              </w:rPr>
              <w:t xml:space="preserve">is defined in NOTE </w:t>
            </w:r>
            <w:r w:rsidRPr="003662F1">
              <w:rPr>
                <w:rFonts w:ascii="Arial" w:hAnsi="Arial" w:cs="Arial" w:hint="eastAsia"/>
                <w:sz w:val="18"/>
                <w:lang w:eastAsia="zh-CN"/>
              </w:rPr>
              <w:t>9</w:t>
            </w:r>
            <w:r w:rsidRPr="003662F1">
              <w:rPr>
                <w:rFonts w:ascii="Arial" w:hAnsi="Arial" w:cs="Arial"/>
                <w:sz w:val="18"/>
                <w:lang w:eastAsia="ja-JP"/>
              </w:rPr>
              <w:t>.</w:t>
            </w:r>
          </w:p>
          <w:p w14:paraId="65D2E2A0"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2:</w:t>
            </w:r>
            <w:r w:rsidRPr="003662F1">
              <w:rPr>
                <w:rFonts w:ascii="Arial" w:hAnsi="Arial" w:cs="Arial"/>
                <w:sz w:val="18"/>
                <w:lang w:eastAsia="ja-JP"/>
              </w:rPr>
              <w:tab/>
              <w:t xml:space="preserve">The measurement bandwidth is 1 </w:t>
            </w:r>
            <w:r w:rsidRPr="003662F1">
              <w:rPr>
                <w:rFonts w:ascii="Arial" w:hAnsi="Arial" w:cs="Arial" w:hint="eastAsia"/>
                <w:sz w:val="18"/>
                <w:lang w:eastAsia="ja-JP"/>
              </w:rPr>
              <w:t>tone</w:t>
            </w:r>
            <w:r w:rsidRPr="003662F1">
              <w:rPr>
                <w:rFonts w:ascii="Arial" w:hAnsi="Arial" w:cs="Arial"/>
                <w:sz w:val="18"/>
                <w:lang w:eastAsia="ja-JP"/>
              </w:rPr>
              <w:t xml:space="preserve"> and the limit is expressed as a ratio of measured power in one non-allocated </w:t>
            </w:r>
            <w:r w:rsidRPr="003662F1">
              <w:rPr>
                <w:rFonts w:ascii="Arial" w:hAnsi="Arial" w:cs="Arial" w:hint="eastAsia"/>
                <w:sz w:val="18"/>
                <w:lang w:eastAsia="ja-JP"/>
              </w:rPr>
              <w:t>tone</w:t>
            </w:r>
            <w:r w:rsidRPr="003662F1">
              <w:rPr>
                <w:rFonts w:ascii="Arial" w:hAnsi="Arial" w:cs="Arial"/>
                <w:sz w:val="18"/>
                <w:lang w:eastAsia="ja-JP"/>
              </w:rPr>
              <w:t xml:space="preserve"> to the measured average power per allocated </w:t>
            </w:r>
            <w:r w:rsidRPr="003662F1">
              <w:rPr>
                <w:rFonts w:ascii="Arial" w:hAnsi="Arial" w:cs="Arial" w:hint="eastAsia"/>
                <w:sz w:val="18"/>
                <w:lang w:eastAsia="ja-JP"/>
              </w:rPr>
              <w:t>tone</w:t>
            </w:r>
            <w:r w:rsidRPr="003662F1">
              <w:rPr>
                <w:rFonts w:ascii="Arial" w:hAnsi="Arial" w:cs="Arial"/>
                <w:sz w:val="18"/>
                <w:lang w:eastAsia="ja-JP"/>
              </w:rPr>
              <w:t xml:space="preserve">, where the averaging is done across all allocated </w:t>
            </w:r>
            <w:r w:rsidRPr="003662F1">
              <w:rPr>
                <w:rFonts w:ascii="Arial" w:hAnsi="Arial" w:cs="Arial" w:hint="eastAsia"/>
                <w:sz w:val="18"/>
                <w:lang w:eastAsia="ja-JP"/>
              </w:rPr>
              <w:t>tone</w:t>
            </w:r>
            <w:r w:rsidRPr="003662F1">
              <w:rPr>
                <w:rFonts w:ascii="Arial" w:hAnsi="Arial" w:cs="Arial"/>
                <w:sz w:val="18"/>
                <w:lang w:eastAsia="ja-JP"/>
              </w:rPr>
              <w:t>s.</w:t>
            </w:r>
          </w:p>
          <w:p w14:paraId="664D07BD"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3:</w:t>
            </w:r>
            <w:r w:rsidRPr="003662F1">
              <w:rPr>
                <w:rFonts w:ascii="Arial" w:hAnsi="Arial" w:cs="Arial"/>
                <w:sz w:val="18"/>
                <w:lang w:eastAsia="ja-JP"/>
              </w:rPr>
              <w:tab/>
              <w:t xml:space="preserve">The applicable frequencies for this limit are those that are enclosed in the reflection of the allocated bandwidth, based on symmetry with respect to the centre carrier frequency, but excluding any allocated </w:t>
            </w:r>
            <w:r w:rsidRPr="003662F1">
              <w:rPr>
                <w:rFonts w:ascii="Arial" w:hAnsi="Arial" w:cs="Arial" w:hint="eastAsia"/>
                <w:sz w:val="18"/>
                <w:lang w:eastAsia="ja-JP"/>
              </w:rPr>
              <w:t>tone</w:t>
            </w:r>
            <w:r w:rsidRPr="003662F1">
              <w:rPr>
                <w:rFonts w:ascii="Arial" w:hAnsi="Arial" w:cs="Arial"/>
                <w:sz w:val="18"/>
                <w:lang w:eastAsia="ja-JP"/>
              </w:rPr>
              <w:t>s.</w:t>
            </w:r>
          </w:p>
          <w:p w14:paraId="342EC1EA"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4:</w:t>
            </w:r>
            <w:r w:rsidRPr="003662F1">
              <w:rPr>
                <w:rFonts w:ascii="Arial" w:hAnsi="Arial" w:cs="Arial"/>
                <w:sz w:val="18"/>
                <w:lang w:eastAsia="ja-JP"/>
              </w:rPr>
              <w:tab/>
              <w:t xml:space="preserve">The measurement bandwidth is 1 </w:t>
            </w:r>
            <w:r w:rsidRPr="003662F1">
              <w:rPr>
                <w:rFonts w:ascii="Arial" w:hAnsi="Arial" w:cs="Arial" w:hint="eastAsia"/>
                <w:sz w:val="18"/>
                <w:lang w:eastAsia="ja-JP"/>
              </w:rPr>
              <w:t>tone</w:t>
            </w:r>
            <w:r w:rsidRPr="003662F1">
              <w:rPr>
                <w:rFonts w:ascii="Arial" w:hAnsi="Arial" w:cs="Arial"/>
                <w:sz w:val="18"/>
                <w:lang w:eastAsia="ja-JP"/>
              </w:rPr>
              <w:t xml:space="preserve"> and the limit is expressed as a ratio of measured power in one non-allocated </w:t>
            </w:r>
            <w:r w:rsidRPr="003662F1">
              <w:rPr>
                <w:rFonts w:ascii="Arial" w:hAnsi="Arial" w:cs="Arial" w:hint="eastAsia"/>
                <w:sz w:val="18"/>
                <w:lang w:eastAsia="ja-JP"/>
              </w:rPr>
              <w:t>tone</w:t>
            </w:r>
            <w:r w:rsidRPr="003662F1">
              <w:rPr>
                <w:rFonts w:ascii="Arial" w:hAnsi="Arial" w:cs="Arial"/>
                <w:sz w:val="18"/>
                <w:lang w:eastAsia="ja-JP"/>
              </w:rPr>
              <w:t xml:space="preserve"> to the measured total power in all allocated </w:t>
            </w:r>
            <w:r w:rsidRPr="003662F1">
              <w:rPr>
                <w:rFonts w:ascii="Arial" w:hAnsi="Arial" w:cs="Arial" w:hint="eastAsia"/>
                <w:sz w:val="18"/>
                <w:lang w:eastAsia="ja-JP"/>
              </w:rPr>
              <w:t>tone</w:t>
            </w:r>
            <w:r w:rsidRPr="003662F1">
              <w:rPr>
                <w:rFonts w:ascii="Arial" w:hAnsi="Arial" w:cs="Arial"/>
                <w:sz w:val="18"/>
                <w:lang w:eastAsia="ja-JP"/>
              </w:rPr>
              <w:t>s.</w:t>
            </w:r>
          </w:p>
          <w:p w14:paraId="00D20933"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5:</w:t>
            </w:r>
            <w:r w:rsidRPr="003662F1">
              <w:rPr>
                <w:rFonts w:ascii="Arial" w:hAnsi="Arial" w:cs="Arial"/>
                <w:sz w:val="18"/>
                <w:lang w:eastAsia="ja-JP"/>
              </w:rPr>
              <w:tab/>
              <w:t xml:space="preserve">The applicable frequencies for this limit are those that are enclosed in the </w:t>
            </w:r>
            <w:r w:rsidRPr="003662F1">
              <w:rPr>
                <w:rFonts w:ascii="Arial" w:hAnsi="Arial" w:cs="Arial" w:hint="eastAsia"/>
                <w:sz w:val="18"/>
                <w:lang w:eastAsia="ja-JP"/>
              </w:rPr>
              <w:t>tone</w:t>
            </w:r>
            <w:r w:rsidRPr="003662F1">
              <w:rPr>
                <w:rFonts w:ascii="Arial" w:hAnsi="Arial" w:cs="Arial"/>
                <w:sz w:val="18"/>
                <w:lang w:eastAsia="ja-JP"/>
              </w:rPr>
              <w:t xml:space="preserve">s containing the DC frequency if </w:t>
            </w:r>
            <w:r w:rsidRPr="003662F1">
              <w:rPr>
                <w:rFonts w:ascii="Arial" w:hAnsi="Arial" w:cs="Arial"/>
                <w:position w:val="-12"/>
                <w:sz w:val="18"/>
                <w:lang w:eastAsia="ja-JP"/>
              </w:rPr>
              <w:object w:dxaOrig="499" w:dyaOrig="360" w14:anchorId="1083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7" type="#_x0000_t75" style="width:25.25pt;height:18.7pt" o:ole="">
                  <v:imagedata r:id="rId9" o:title=""/>
                </v:shape>
                <o:OLEObject Type="Embed" ProgID="Equation.3" ShapeID="_x0000_i1387" DrawAspect="Content" ObjectID="_1696271218" r:id="rId10"/>
              </w:object>
            </w:r>
            <w:r w:rsidRPr="003662F1">
              <w:rPr>
                <w:rFonts w:ascii="Arial" w:hAnsi="Arial" w:cs="Arial"/>
                <w:sz w:val="18"/>
                <w:lang w:eastAsia="ja-JP"/>
              </w:rPr>
              <w:t xml:space="preserve"> is odd, or in the two </w:t>
            </w:r>
            <w:r w:rsidRPr="003662F1">
              <w:rPr>
                <w:rFonts w:ascii="Arial" w:hAnsi="Arial" w:cs="Arial" w:hint="eastAsia"/>
                <w:sz w:val="18"/>
                <w:lang w:eastAsia="ja-JP"/>
              </w:rPr>
              <w:t>tone</w:t>
            </w:r>
            <w:r w:rsidRPr="003662F1">
              <w:rPr>
                <w:rFonts w:ascii="Arial" w:hAnsi="Arial" w:cs="Arial"/>
                <w:sz w:val="18"/>
                <w:lang w:eastAsia="ja-JP"/>
              </w:rPr>
              <w:t xml:space="preserve">s immediately adjacent to the DC frequency if </w:t>
            </w:r>
            <w:r w:rsidRPr="003662F1">
              <w:rPr>
                <w:rFonts w:ascii="Arial" w:hAnsi="Arial" w:cs="Arial"/>
                <w:position w:val="-12"/>
                <w:sz w:val="18"/>
                <w:lang w:eastAsia="ja-JP"/>
              </w:rPr>
              <w:object w:dxaOrig="499" w:dyaOrig="360" w14:anchorId="179315E8">
                <v:shape id="_x0000_i1388" type="#_x0000_t75" style="width:25.25pt;height:18.7pt" o:ole="">
                  <v:imagedata r:id="rId11" o:title=""/>
                </v:shape>
                <o:OLEObject Type="Embed" ProgID="Equation.3" ShapeID="_x0000_i1388" DrawAspect="Content" ObjectID="_1696271219" r:id="rId12"/>
              </w:object>
            </w:r>
            <w:r w:rsidRPr="003662F1">
              <w:rPr>
                <w:rFonts w:ascii="Arial" w:hAnsi="Arial" w:cs="Arial"/>
                <w:sz w:val="18"/>
                <w:lang w:eastAsia="ja-JP"/>
              </w:rPr>
              <w:t xml:space="preserve"> is even, but excluding any allocated </w:t>
            </w:r>
            <w:r w:rsidRPr="003662F1">
              <w:rPr>
                <w:rFonts w:ascii="Arial" w:hAnsi="Arial" w:cs="Arial" w:hint="eastAsia"/>
                <w:sz w:val="18"/>
                <w:lang w:eastAsia="ja-JP"/>
              </w:rPr>
              <w:t>tone</w:t>
            </w:r>
            <w:r w:rsidRPr="003662F1">
              <w:rPr>
                <w:rFonts w:ascii="Arial" w:hAnsi="Arial" w:cs="Arial"/>
                <w:sz w:val="18"/>
                <w:lang w:eastAsia="ja-JP"/>
              </w:rPr>
              <w:t>.</w:t>
            </w:r>
          </w:p>
          <w:p w14:paraId="14B79F2E"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6:</w:t>
            </w:r>
            <w:r w:rsidRPr="003662F1">
              <w:rPr>
                <w:rFonts w:ascii="Arial" w:hAnsi="Arial" w:cs="Arial"/>
                <w:sz w:val="18"/>
                <w:lang w:eastAsia="ja-JP"/>
              </w:rPr>
              <w:tab/>
            </w:r>
            <w:r w:rsidRPr="003662F1">
              <w:rPr>
                <w:rFonts w:ascii="Arial" w:hAnsi="Arial" w:cs="Arial"/>
                <w:position w:val="-12"/>
                <w:sz w:val="18"/>
                <w:lang w:eastAsia="ja-JP"/>
              </w:rPr>
              <w:object w:dxaOrig="540" w:dyaOrig="360" w14:anchorId="00BC2786">
                <v:shape id="_x0000_i1389" type="#_x0000_t75" style="width:28.05pt;height:18.7pt" o:ole="">
                  <v:imagedata r:id="rId13" o:title=""/>
                </v:shape>
                <o:OLEObject Type="Embed" ProgID="Equation.3" ShapeID="_x0000_i1389" DrawAspect="Content" ObjectID="_1696271220" r:id="rId14"/>
              </w:object>
            </w:r>
            <w:r w:rsidRPr="003662F1">
              <w:rPr>
                <w:rFonts w:ascii="Arial" w:hAnsi="Arial" w:cs="Arial"/>
                <w:sz w:val="18"/>
                <w:lang w:eastAsia="ja-JP"/>
              </w:rPr>
              <w:t xml:space="preserve"> is the Transmission Bandwidth (tones).</w:t>
            </w:r>
          </w:p>
          <w:p w14:paraId="63625D49"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7:</w:t>
            </w:r>
            <w:r w:rsidRPr="003662F1">
              <w:rPr>
                <w:rFonts w:ascii="Arial" w:hAnsi="Arial" w:cs="Arial"/>
                <w:sz w:val="18"/>
                <w:lang w:eastAsia="ja-JP"/>
              </w:rPr>
              <w:tab/>
            </w:r>
            <w:r w:rsidRPr="003662F1">
              <w:rPr>
                <w:rFonts w:ascii="Arial" w:hAnsi="Arial" w:cs="Arial"/>
                <w:position w:val="-12"/>
                <w:sz w:val="18"/>
                <w:lang w:eastAsia="ja-JP"/>
              </w:rPr>
              <w:object w:dxaOrig="499" w:dyaOrig="360" w14:anchorId="4D44E2AC">
                <v:shape id="_x0000_i1390" type="#_x0000_t75" style="width:25.25pt;height:18.7pt" o:ole="">
                  <v:imagedata r:id="rId15" o:title=""/>
                </v:shape>
                <o:OLEObject Type="Embed" ProgID="Equation.3" ShapeID="_x0000_i1390" DrawAspect="Content" ObjectID="_1696271221" r:id="rId16"/>
              </w:object>
            </w:r>
            <w:r w:rsidRPr="003662F1">
              <w:rPr>
                <w:rFonts w:ascii="Arial" w:hAnsi="Arial" w:cs="Arial"/>
                <w:sz w:val="18"/>
                <w:lang w:eastAsia="ja-JP"/>
              </w:rPr>
              <w:t xml:space="preserve"> is the Transmission Bandwidth Configuration (tones).</w:t>
            </w:r>
          </w:p>
          <w:p w14:paraId="4FA199FD"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 xml:space="preserve">NOTE </w:t>
            </w:r>
            <w:r w:rsidRPr="003662F1">
              <w:rPr>
                <w:rFonts w:ascii="Arial" w:hAnsi="Arial" w:cs="Arial" w:hint="eastAsia"/>
                <w:sz w:val="18"/>
                <w:lang w:eastAsia="ja-JP"/>
              </w:rPr>
              <w:t>8</w:t>
            </w:r>
            <w:r w:rsidRPr="003662F1">
              <w:rPr>
                <w:rFonts w:ascii="Arial" w:hAnsi="Arial" w:cs="Arial"/>
                <w:sz w:val="18"/>
                <w:lang w:eastAsia="ja-JP"/>
              </w:rPr>
              <w:t>:</w:t>
            </w:r>
            <w:r w:rsidRPr="003662F1">
              <w:rPr>
                <w:rFonts w:ascii="Arial" w:hAnsi="Arial" w:cs="Arial"/>
                <w:sz w:val="18"/>
                <w:lang w:eastAsia="ja-JP"/>
              </w:rPr>
              <w:tab/>
            </w:r>
            <w:r w:rsidRPr="003662F1">
              <w:rPr>
                <w:rFonts w:ascii="Arial" w:hAnsi="Arial" w:cs="Arial"/>
                <w:position w:val="-12"/>
                <w:sz w:val="18"/>
                <w:lang w:eastAsia="ja-JP"/>
              </w:rPr>
              <w:object w:dxaOrig="480" w:dyaOrig="360" w14:anchorId="66B8B3A7">
                <v:shape id="_x0000_i1391" type="#_x0000_t75" style="width:24.3pt;height:18.7pt" o:ole="">
                  <v:imagedata r:id="rId17" o:title=""/>
                </v:shape>
                <o:OLEObject Type="Embed" ProgID="Equation.3" ShapeID="_x0000_i1391" DrawAspect="Content" ObjectID="_1696271222" r:id="rId18"/>
              </w:object>
            </w:r>
            <w:r w:rsidRPr="003662F1">
              <w:rPr>
                <w:rFonts w:ascii="Arial" w:hAnsi="Arial" w:cs="Arial"/>
                <w:sz w:val="18"/>
                <w:lang w:eastAsia="ja-JP"/>
              </w:rPr>
              <w:t xml:space="preserve"> is the starting frequency offset between the allocated tone and the measured non-allocated tone. (e.g. </w:t>
            </w:r>
            <w:r w:rsidRPr="003662F1">
              <w:rPr>
                <w:rFonts w:ascii="Arial" w:hAnsi="Arial" w:cs="Arial"/>
                <w:position w:val="-12"/>
                <w:sz w:val="18"/>
                <w:lang w:eastAsia="ja-JP"/>
              </w:rPr>
              <w:object w:dxaOrig="820" w:dyaOrig="360" w14:anchorId="56D10ACC">
                <v:shape id="_x0000_i1392" type="#_x0000_t75" style="width:40.2pt;height:18.7pt" o:ole="">
                  <v:imagedata r:id="rId19" o:title=""/>
                </v:shape>
                <o:OLEObject Type="Embed" ProgID="Equation.3" ShapeID="_x0000_i1392" DrawAspect="Content" ObjectID="_1696271223" r:id="rId20"/>
              </w:object>
            </w:r>
            <w:r w:rsidRPr="003662F1">
              <w:rPr>
                <w:rFonts w:ascii="Arial" w:hAnsi="Arial" w:cs="Arial"/>
                <w:sz w:val="18"/>
                <w:lang w:eastAsia="ja-JP"/>
              </w:rPr>
              <w:t xml:space="preserve"> or </w:t>
            </w:r>
            <w:r w:rsidRPr="003662F1">
              <w:rPr>
                <w:rFonts w:ascii="Arial" w:hAnsi="Arial" w:cs="Arial"/>
                <w:position w:val="-12"/>
                <w:sz w:val="18"/>
                <w:lang w:eastAsia="ja-JP"/>
              </w:rPr>
              <w:object w:dxaOrig="980" w:dyaOrig="360" w14:anchorId="2C981AFD">
                <v:shape id="_x0000_i1393" type="#_x0000_t75" style="width:47.7pt;height:18.7pt" o:ole="">
                  <v:imagedata r:id="rId21" o:title=""/>
                </v:shape>
                <o:OLEObject Type="Embed" ProgID="Equation.3" ShapeID="_x0000_i1393" DrawAspect="Content" ObjectID="_1696271224" r:id="rId22"/>
              </w:object>
            </w:r>
            <w:r w:rsidRPr="003662F1">
              <w:rPr>
                <w:rFonts w:ascii="Arial" w:hAnsi="Arial" w:cs="Arial"/>
                <w:sz w:val="18"/>
                <w:lang w:eastAsia="ja-JP"/>
              </w:rPr>
              <w:t xml:space="preserve"> for the first adjacent </w:t>
            </w:r>
            <w:r w:rsidRPr="003662F1">
              <w:rPr>
                <w:rFonts w:ascii="Arial" w:hAnsi="Arial" w:cs="Arial" w:hint="eastAsia"/>
                <w:sz w:val="18"/>
                <w:lang w:eastAsia="ja-JP"/>
              </w:rPr>
              <w:t>tone</w:t>
            </w:r>
            <w:r w:rsidRPr="003662F1">
              <w:rPr>
                <w:rFonts w:ascii="Arial" w:hAnsi="Arial" w:cs="Arial"/>
                <w:sz w:val="18"/>
                <w:lang w:eastAsia="ja-JP"/>
              </w:rPr>
              <w:t xml:space="preserve"> outside of the allocated bandwidth.</w:t>
            </w:r>
          </w:p>
          <w:p w14:paraId="21A63EF8" w14:textId="77777777" w:rsidR="003662F1" w:rsidRDefault="003662F1" w:rsidP="003662F1">
            <w:pPr>
              <w:keepNext/>
              <w:keepLines/>
              <w:spacing w:after="0"/>
              <w:ind w:left="851" w:hanging="851"/>
              <w:rPr>
                <w:ins w:id="21" w:author="Vesa Lehtinen" w:date="2021-10-20T21:19:00Z"/>
                <w:rFonts w:ascii="Arial" w:hAnsi="Arial" w:cs="Arial"/>
                <w:sz w:val="18"/>
                <w:lang w:eastAsia="ja-JP"/>
              </w:rPr>
            </w:pPr>
            <w:r w:rsidRPr="003662F1">
              <w:rPr>
                <w:rFonts w:ascii="Arial" w:hAnsi="Arial" w:cs="Arial"/>
                <w:sz w:val="18"/>
                <w:lang w:eastAsia="ja-JP"/>
              </w:rPr>
              <w:t xml:space="preserve">NOTE </w:t>
            </w:r>
            <w:r w:rsidRPr="003662F1">
              <w:rPr>
                <w:rFonts w:ascii="Arial" w:hAnsi="Arial" w:cs="Arial" w:hint="eastAsia"/>
                <w:sz w:val="18"/>
                <w:lang w:eastAsia="ja-JP"/>
              </w:rPr>
              <w:t>9</w:t>
            </w:r>
            <w:r w:rsidRPr="003662F1">
              <w:rPr>
                <w:rFonts w:ascii="Arial" w:hAnsi="Arial" w:cs="Arial"/>
                <w:sz w:val="18"/>
                <w:lang w:eastAsia="ja-JP"/>
              </w:rPr>
              <w:t>:</w:t>
            </w:r>
            <w:r w:rsidRPr="003662F1">
              <w:rPr>
                <w:rFonts w:ascii="Arial" w:hAnsi="Arial" w:cs="Arial"/>
                <w:sz w:val="18"/>
                <w:lang w:eastAsia="ja-JP"/>
              </w:rPr>
              <w:tab/>
            </w:r>
            <w:r w:rsidRPr="003662F1">
              <w:rPr>
                <w:rFonts w:ascii="Arial" w:hAnsi="Arial" w:cs="Arial"/>
                <w:position w:val="-12"/>
                <w:sz w:val="18"/>
                <w:lang w:eastAsia="ja-JP"/>
              </w:rPr>
              <w:object w:dxaOrig="440" w:dyaOrig="360" w14:anchorId="62501E72">
                <v:shape id="_x0000_i1394" type="#_x0000_t75" style="width:22.45pt;height:18.7pt" o:ole="">
                  <v:imagedata r:id="rId23" o:title=""/>
                </v:shape>
                <o:OLEObject Type="Embed" ProgID="Equation.3" ShapeID="_x0000_i1394" DrawAspect="Content" ObjectID="_1696271225" r:id="rId24"/>
              </w:object>
            </w:r>
            <w:r w:rsidRPr="003662F1">
              <w:rPr>
                <w:rFonts w:ascii="Arial" w:hAnsi="Arial" w:cs="Arial"/>
                <w:sz w:val="18"/>
                <w:lang w:eastAsia="ja-JP"/>
              </w:rPr>
              <w:t xml:space="preserve"> is the transmitted power per 3.75 kHz or 15 kHz in allocated tones, measured in dBm.</w:t>
            </w:r>
          </w:p>
          <w:p w14:paraId="059D669D" w14:textId="7628E240" w:rsidR="009413A5" w:rsidRPr="00BD1056" w:rsidRDefault="009413A5" w:rsidP="003662F1">
            <w:pPr>
              <w:keepNext/>
              <w:keepLines/>
              <w:spacing w:after="0"/>
              <w:ind w:left="851" w:hanging="851"/>
              <w:rPr>
                <w:rFonts w:ascii="Arial" w:hAnsi="Arial" w:cs="Arial"/>
                <w:sz w:val="18"/>
                <w:szCs w:val="18"/>
                <w:lang w:eastAsia="ja-JP"/>
              </w:rPr>
            </w:pPr>
            <w:ins w:id="22" w:author="Vesa Lehtinen" w:date="2021-10-20T21:19:00Z">
              <w:r w:rsidRPr="00BD1056">
                <w:rPr>
                  <w:rFonts w:ascii="Arial" w:hAnsi="Arial" w:cs="Arial"/>
                  <w:sz w:val="18"/>
                  <w:szCs w:val="18"/>
                  <w:lang w:eastAsia="ja-JP"/>
                </w:rPr>
                <w:t xml:space="preserve">NOTE 10: </w:t>
              </w:r>
              <w:r w:rsidRPr="00BD1056">
                <w:rPr>
                  <w:rFonts w:ascii="Arial" w:hAnsi="Arial" w:cs="Arial"/>
                  <w:sz w:val="18"/>
                  <w:szCs w:val="18"/>
                  <w:lang w:eastAsia="ja-JP"/>
                </w:rPr>
                <w:tab/>
              </w:r>
            </w:ins>
            <w:ins w:id="23" w:author="Vesa Lehtinen" w:date="2021-10-20T21:33:00Z">
              <w:r w:rsidR="00EE214D" w:rsidRPr="00F10C2B">
                <w:rPr>
                  <w:rFonts w:ascii="Cambria Math" w:hAnsi="Cambria Math" w:cs="Arial"/>
                  <w:i/>
                  <w:iCs/>
                  <w:sz w:val="18"/>
                  <w:szCs w:val="18"/>
                  <w:lang w:eastAsia="ja-JP"/>
                </w:rPr>
                <w:t>EVM</w:t>
              </w:r>
              <w:r w:rsidR="00EE214D" w:rsidRPr="002B3932">
                <w:rPr>
                  <w:rFonts w:ascii="Cambria Math" w:hAnsi="Cambria Math" w:cs="Arial"/>
                  <w:sz w:val="18"/>
                  <w:szCs w:val="18"/>
                  <w:lang w:eastAsia="ja-JP"/>
                </w:rPr>
                <w:t xml:space="preserve"> </w:t>
              </w:r>
              <w:r w:rsidR="00EE214D">
                <w:rPr>
                  <w:rFonts w:ascii="Cambria Math" w:hAnsi="Cambria Math" w:cs="Arial"/>
                  <w:sz w:val="18"/>
                  <w:szCs w:val="18"/>
                  <w:lang w:eastAsia="ja-JP"/>
                </w:rPr>
                <w:t xml:space="preserve"> </w:t>
              </w:r>
            </w:ins>
            <w:ins w:id="24" w:author="Vesa Lehtinen" w:date="2021-10-20T21:19:00Z">
              <w:r w:rsidRPr="00BD1056">
                <w:rPr>
                  <w:rFonts w:ascii="Arial" w:hAnsi="Arial" w:cs="Arial"/>
                  <w:sz w:val="18"/>
                  <w:szCs w:val="18"/>
                  <w:lang w:eastAsia="ja-JP"/>
                </w:rPr>
                <w:t>is the limit specified in Table 6.5.2.1.1-1 for the modulation format used in the allocated tones.</w:t>
              </w:r>
            </w:ins>
          </w:p>
        </w:tc>
      </w:tr>
    </w:tbl>
    <w:p w14:paraId="11078166" w14:textId="77777777" w:rsidR="003662F1" w:rsidRPr="003662F1" w:rsidRDefault="003662F1" w:rsidP="003662F1"/>
    <w:p w14:paraId="6116A1D9" w14:textId="4B843620" w:rsidR="003662F1" w:rsidRPr="00F03E70" w:rsidRDefault="003662F1" w:rsidP="00F03E70">
      <w:pPr>
        <w:keepNext/>
        <w:keepLines/>
        <w:spacing w:before="120"/>
        <w:ind w:left="1134" w:hanging="1134"/>
        <w:outlineLvl w:val="2"/>
        <w:rPr>
          <w:ins w:id="25" w:author="Vesa Lehtinen" w:date="2021-10-20T11:21:00Z"/>
          <w:rFonts w:ascii="Arial" w:hAnsi="Arial"/>
          <w:sz w:val="28"/>
          <w:lang w:eastAsia="zh-CN"/>
        </w:rPr>
      </w:pPr>
      <w:r w:rsidRPr="003662F1">
        <w:rPr>
          <w:rFonts w:ascii="Arial" w:hAnsi="Arial"/>
          <w:sz w:val="28"/>
        </w:rPr>
        <w:t>6.5.2G</w:t>
      </w:r>
      <w:r w:rsidRPr="003662F1">
        <w:rPr>
          <w:rFonts w:ascii="Arial" w:hAnsi="Arial"/>
          <w:sz w:val="28"/>
        </w:rPr>
        <w:tab/>
        <w:t>Transmit modulation quality</w:t>
      </w:r>
      <w:r w:rsidRPr="003662F1">
        <w:rPr>
          <w:rFonts w:ascii="Arial" w:hAnsi="Arial"/>
          <w:sz w:val="28"/>
          <w:lang w:eastAsia="zh-CN"/>
        </w:rPr>
        <w:t xml:space="preserve"> for V2X Communication</w:t>
      </w:r>
    </w:p>
    <w:p w14:paraId="511A3819" w14:textId="74EE7E25" w:rsidR="008A1178" w:rsidRDefault="00CA01DC" w:rsidP="003662F1">
      <w:r w:rsidRPr="00786B8B">
        <w:rPr>
          <w:noProof/>
          <w:color w:val="0070C0"/>
        </w:rPr>
        <w:t xml:space="preserve">****************************** </w:t>
      </w:r>
      <w:r>
        <w:rPr>
          <w:noProof/>
          <w:color w:val="0070C0"/>
        </w:rPr>
        <w:t xml:space="preserve">End of </w:t>
      </w:r>
      <w:r w:rsidRPr="00786B8B">
        <w:rPr>
          <w:noProof/>
          <w:color w:val="0070C0"/>
        </w:rPr>
        <w:t>changes ******************************************</w:t>
      </w:r>
    </w:p>
    <w:p w14:paraId="7580A1A5" w14:textId="3F47A2B0" w:rsidR="003662F1" w:rsidRDefault="003662F1" w:rsidP="008A1178"/>
    <w:sectPr w:rsidR="003662F1">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66D3B" w14:textId="77777777" w:rsidR="00963615" w:rsidRDefault="00963615" w:rsidP="004E4D4D">
      <w:pPr>
        <w:spacing w:after="0"/>
      </w:pPr>
      <w:r>
        <w:separator/>
      </w:r>
    </w:p>
  </w:endnote>
  <w:endnote w:type="continuationSeparator" w:id="0">
    <w:p w14:paraId="44045FC6" w14:textId="77777777" w:rsidR="00963615" w:rsidRDefault="00963615" w:rsidP="004E4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A711F" w14:textId="77777777" w:rsidR="00963615" w:rsidRDefault="00963615" w:rsidP="004E4D4D">
      <w:pPr>
        <w:spacing w:after="0"/>
      </w:pPr>
      <w:r>
        <w:separator/>
      </w:r>
    </w:p>
  </w:footnote>
  <w:footnote w:type="continuationSeparator" w:id="0">
    <w:p w14:paraId="10C7A17E" w14:textId="77777777" w:rsidR="00963615" w:rsidRDefault="00963615" w:rsidP="004E4D4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sa Lehtinen">
    <w15:presenceInfo w15:providerId="None" w15:userId="Vesa Leht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2FD"/>
    <w:rsid w:val="00011FB3"/>
    <w:rsid w:val="00020682"/>
    <w:rsid w:val="00056ED0"/>
    <w:rsid w:val="000B64AD"/>
    <w:rsid w:val="0021219A"/>
    <w:rsid w:val="002B3932"/>
    <w:rsid w:val="002D72AC"/>
    <w:rsid w:val="002E7E1C"/>
    <w:rsid w:val="003662F1"/>
    <w:rsid w:val="0039742B"/>
    <w:rsid w:val="00435BE7"/>
    <w:rsid w:val="004E4D4D"/>
    <w:rsid w:val="00504AF7"/>
    <w:rsid w:val="00666B7F"/>
    <w:rsid w:val="0076666E"/>
    <w:rsid w:val="008236E8"/>
    <w:rsid w:val="00835CD9"/>
    <w:rsid w:val="008A1178"/>
    <w:rsid w:val="0094117A"/>
    <w:rsid w:val="009413A5"/>
    <w:rsid w:val="00963615"/>
    <w:rsid w:val="009729F8"/>
    <w:rsid w:val="009C4191"/>
    <w:rsid w:val="00A93773"/>
    <w:rsid w:val="00BD1056"/>
    <w:rsid w:val="00C318EE"/>
    <w:rsid w:val="00CA01DC"/>
    <w:rsid w:val="00CB3F59"/>
    <w:rsid w:val="00D421E1"/>
    <w:rsid w:val="00EC2FB5"/>
    <w:rsid w:val="00EE214D"/>
    <w:rsid w:val="00EE5B5C"/>
    <w:rsid w:val="00EF4536"/>
    <w:rsid w:val="00F03E70"/>
    <w:rsid w:val="00F072FD"/>
    <w:rsid w:val="00F10C2B"/>
    <w:rsid w:val="00F15832"/>
    <w:rsid w:val="00F37C2D"/>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FCC40"/>
  <w15:chartTrackingRefBased/>
  <w15:docId w15:val="{1CA6B928-BCF5-4400-BF42-0DFC1D2F4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F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F072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072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8A117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F072FD"/>
    <w:rPr>
      <w:rFonts w:ascii="Arial" w:eastAsia="Times New Roman" w:hAnsi="Arial" w:cs="Times New Roman"/>
      <w:sz w:val="28"/>
      <w:szCs w:val="20"/>
      <w:lang w:val="en-GB" w:eastAsia="en-GB"/>
    </w:rPr>
  </w:style>
  <w:style w:type="paragraph" w:customStyle="1" w:styleId="TAH">
    <w:name w:val="TAH"/>
    <w:basedOn w:val="TAC"/>
    <w:link w:val="TAHCar"/>
    <w:rsid w:val="00F072FD"/>
    <w:rPr>
      <w:b/>
    </w:rPr>
  </w:style>
  <w:style w:type="paragraph" w:customStyle="1" w:styleId="TAC">
    <w:name w:val="TAC"/>
    <w:basedOn w:val="Normal"/>
    <w:link w:val="TACChar"/>
    <w:rsid w:val="00F072FD"/>
    <w:pPr>
      <w:keepNext/>
      <w:keepLines/>
      <w:spacing w:after="0"/>
      <w:jc w:val="center"/>
    </w:pPr>
    <w:rPr>
      <w:rFonts w:ascii="Arial" w:hAnsi="Arial"/>
      <w:sz w:val="18"/>
    </w:rPr>
  </w:style>
  <w:style w:type="character" w:customStyle="1" w:styleId="TACChar">
    <w:name w:val="TAC Char"/>
    <w:link w:val="TAC"/>
    <w:qFormat/>
    <w:rsid w:val="00F072FD"/>
    <w:rPr>
      <w:rFonts w:ascii="Arial" w:eastAsia="Times New Roman" w:hAnsi="Arial" w:cs="Times New Roman"/>
      <w:sz w:val="18"/>
      <w:szCs w:val="20"/>
      <w:lang w:val="en-GB" w:eastAsia="en-GB"/>
    </w:rPr>
  </w:style>
  <w:style w:type="character" w:customStyle="1" w:styleId="TAHCar">
    <w:name w:val="TAH Car"/>
    <w:link w:val="TAH"/>
    <w:qFormat/>
    <w:rsid w:val="00F072FD"/>
    <w:rPr>
      <w:rFonts w:ascii="Arial" w:eastAsia="Times New Roman" w:hAnsi="Arial" w:cs="Times New Roman"/>
      <w:b/>
      <w:sz w:val="18"/>
      <w:szCs w:val="20"/>
      <w:lang w:val="en-GB" w:eastAsia="en-GB"/>
    </w:rPr>
  </w:style>
  <w:style w:type="paragraph" w:customStyle="1" w:styleId="TH">
    <w:name w:val="TH"/>
    <w:basedOn w:val="Normal"/>
    <w:link w:val="THChar"/>
    <w:rsid w:val="00F072FD"/>
    <w:pPr>
      <w:keepNext/>
      <w:keepLines/>
      <w:spacing w:before="60"/>
      <w:jc w:val="center"/>
    </w:pPr>
    <w:rPr>
      <w:rFonts w:ascii="Arial" w:hAnsi="Arial"/>
      <w:b/>
    </w:rPr>
  </w:style>
  <w:style w:type="character" w:customStyle="1" w:styleId="THChar">
    <w:name w:val="TH Char"/>
    <w:link w:val="TH"/>
    <w:qFormat/>
    <w:rsid w:val="00F072FD"/>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uiPriority w:val="9"/>
    <w:semiHidden/>
    <w:rsid w:val="00F072FD"/>
    <w:rPr>
      <w:rFonts w:asciiTheme="majorHAnsi" w:eastAsiaTheme="majorEastAsia" w:hAnsiTheme="majorHAnsi" w:cstheme="majorBidi"/>
      <w:color w:val="2F5496" w:themeColor="accent1" w:themeShade="BF"/>
      <w:sz w:val="26"/>
      <w:szCs w:val="26"/>
      <w:lang w:val="en-GB" w:eastAsia="en-GB"/>
    </w:rPr>
  </w:style>
  <w:style w:type="character" w:customStyle="1" w:styleId="Heading4Char">
    <w:name w:val="Heading 4 Char"/>
    <w:basedOn w:val="DefaultParagraphFont"/>
    <w:link w:val="Heading4"/>
    <w:uiPriority w:val="9"/>
    <w:semiHidden/>
    <w:rsid w:val="008A1178"/>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Normal"/>
    <w:link w:val="TANChar"/>
    <w:rsid w:val="008A1178"/>
    <w:pPr>
      <w:keepNext/>
      <w:keepLines/>
      <w:spacing w:after="0"/>
      <w:ind w:left="851" w:hanging="851"/>
    </w:pPr>
    <w:rPr>
      <w:rFonts w:ascii="Arial" w:hAnsi="Arial"/>
      <w:sz w:val="18"/>
    </w:rPr>
  </w:style>
  <w:style w:type="character" w:customStyle="1" w:styleId="TANChar">
    <w:name w:val="TAN Char"/>
    <w:basedOn w:val="DefaultParagraphFont"/>
    <w:link w:val="TAN"/>
    <w:qFormat/>
    <w:rsid w:val="008A1178"/>
    <w:rPr>
      <w:rFonts w:ascii="Arial" w:eastAsia="Times New Roman" w:hAnsi="Arial" w:cs="Times New Roman"/>
      <w:sz w:val="18"/>
      <w:szCs w:val="20"/>
      <w:lang w:val="en-GB" w:eastAsia="en-GB"/>
    </w:rPr>
  </w:style>
  <w:style w:type="paragraph" w:customStyle="1" w:styleId="CRCoverPage">
    <w:name w:val="CR Cover Page"/>
    <w:rsid w:val="000B64AD"/>
    <w:pPr>
      <w:spacing w:after="120" w:line="240" w:lineRule="auto"/>
    </w:pPr>
    <w:rPr>
      <w:rFonts w:ascii="Arial" w:eastAsia="Times New Roman" w:hAnsi="Arial" w:cs="Times New Roman"/>
      <w:sz w:val="20"/>
      <w:szCs w:val="20"/>
      <w:lang w:val="en-GB"/>
    </w:rPr>
  </w:style>
  <w:style w:type="character" w:styleId="Hyperlink">
    <w:name w:val="Hyperlink"/>
    <w:rsid w:val="000B64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45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webSettings" Target="webSettings.xml"/><Relationship Id="rId21" Type="http://schemas.openxmlformats.org/officeDocument/2006/relationships/image" Target="media/image7.wmf"/><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3</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 Lehtinen</dc:creator>
  <cp:keywords/>
  <dc:description/>
  <cp:lastModifiedBy>Vesa Lehtinen</cp:lastModifiedBy>
  <cp:revision>38</cp:revision>
  <dcterms:created xsi:type="dcterms:W3CDTF">2021-10-20T07:51:00Z</dcterms:created>
  <dcterms:modified xsi:type="dcterms:W3CDTF">2021-10-20T18:33:00Z</dcterms:modified>
</cp:coreProperties>
</file>